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97FADB" w14:textId="5958F356" w:rsidR="00171C3C" w:rsidRPr="002A2AFA" w:rsidRDefault="00171C3C" w:rsidP="00171C3C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A2AFA">
        <w:rPr>
          <w:rFonts w:cs="Arial"/>
          <w:sz w:val="24"/>
          <w:szCs w:val="24"/>
        </w:rPr>
        <w:t>3GPP TSG-RAN WG4 Meeting #9</w:t>
      </w:r>
      <w:r w:rsidRPr="002A2AFA">
        <w:rPr>
          <w:rFonts w:cs="Arial" w:hint="eastAsia"/>
          <w:sz w:val="24"/>
          <w:szCs w:val="24"/>
          <w:lang w:eastAsia="zh-CN"/>
        </w:rPr>
        <w:t>7</w:t>
      </w:r>
      <w:r w:rsidRPr="002A2AFA">
        <w:rPr>
          <w:rFonts w:cs="Arial"/>
          <w:sz w:val="24"/>
          <w:szCs w:val="24"/>
        </w:rPr>
        <w:t>-</w:t>
      </w:r>
      <w:r w:rsidRPr="002A2AFA">
        <w:rPr>
          <w:rFonts w:cs="Arial"/>
          <w:sz w:val="24"/>
          <w:szCs w:val="24"/>
          <w:lang w:eastAsia="zh-CN"/>
        </w:rPr>
        <w:t xml:space="preserve">e                                                       </w:t>
      </w:r>
      <w:r w:rsidRPr="002A2AFA">
        <w:rPr>
          <w:rFonts w:cs="Arial"/>
          <w:noProof w:val="0"/>
          <w:sz w:val="24"/>
        </w:rPr>
        <w:t>R4-</w:t>
      </w:r>
      <w:r w:rsidR="002A2AFA" w:rsidRPr="002A2AFA">
        <w:rPr>
          <w:rFonts w:cs="Arial"/>
          <w:noProof w:val="0"/>
          <w:sz w:val="24"/>
          <w:lang w:eastAsia="zh-CN"/>
        </w:rPr>
        <w:t>201586</w:t>
      </w:r>
      <w:r w:rsidR="00786B5E">
        <w:rPr>
          <w:rFonts w:cs="Arial"/>
          <w:noProof w:val="0"/>
          <w:sz w:val="24"/>
          <w:lang w:eastAsia="zh-CN"/>
        </w:rPr>
        <w:t>4</w:t>
      </w:r>
      <w:bookmarkStart w:id="0" w:name="_GoBack"/>
      <w:bookmarkEnd w:id="0"/>
    </w:p>
    <w:p w14:paraId="4D33449C" w14:textId="42DBE73E" w:rsidR="00171C3C" w:rsidRPr="002A2AFA" w:rsidRDefault="00171C3C" w:rsidP="00171C3C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2A2AFA">
        <w:rPr>
          <w:rFonts w:cs="Arial"/>
          <w:sz w:val="24"/>
          <w:szCs w:val="24"/>
        </w:rPr>
        <w:t>Electronic meeting, 2nd – 13th November, 2020</w:t>
      </w:r>
    </w:p>
    <w:p w14:paraId="324950CE" w14:textId="77777777" w:rsidR="00171C3C" w:rsidRPr="002A2AFA" w:rsidRDefault="00171C3C" w:rsidP="00171C3C">
      <w:pPr>
        <w:tabs>
          <w:tab w:val="left" w:pos="1985"/>
        </w:tabs>
        <w:spacing w:after="0"/>
        <w:ind w:left="1975" w:hangingChars="823" w:hanging="1975"/>
        <w:jc w:val="both"/>
        <w:rPr>
          <w:rFonts w:ascii="Arial" w:hAnsi="Arial" w:cs="Arial"/>
          <w:sz w:val="24"/>
          <w:lang w:val="en-US"/>
        </w:rPr>
      </w:pPr>
    </w:p>
    <w:p w14:paraId="41ADC920" w14:textId="7E5D56E0" w:rsidR="00171C3C" w:rsidRPr="002A2AFA" w:rsidRDefault="00171C3C" w:rsidP="00171C3C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b/>
          <w:sz w:val="24"/>
          <w:lang w:val="en-US"/>
        </w:rPr>
      </w:pPr>
      <w:r w:rsidRPr="002A2AFA">
        <w:rPr>
          <w:rFonts w:ascii="Arial" w:hAnsi="Arial" w:cs="Arial"/>
          <w:b/>
          <w:sz w:val="24"/>
          <w:lang w:val="en-US"/>
        </w:rPr>
        <w:t>Agenda item:</w:t>
      </w:r>
      <w:r w:rsidRPr="002A2AFA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Pr="002A2AFA">
        <w:rPr>
          <w:rFonts w:ascii="Arial" w:hAnsi="Arial" w:cs="Arial"/>
          <w:b/>
          <w:sz w:val="24"/>
          <w:lang w:val="en-US"/>
        </w:rPr>
        <w:t>7.8.1.</w:t>
      </w:r>
      <w:r w:rsidR="004F70A9" w:rsidRPr="002A2AFA">
        <w:rPr>
          <w:rFonts w:ascii="Arial" w:hAnsi="Arial" w:cs="Arial"/>
          <w:b/>
          <w:sz w:val="24"/>
          <w:lang w:val="en-US"/>
        </w:rPr>
        <w:t>1</w:t>
      </w:r>
      <w:r w:rsidRPr="002A2AFA">
        <w:rPr>
          <w:rFonts w:ascii="Arial" w:hAnsi="Arial" w:cs="Arial"/>
          <w:b/>
          <w:sz w:val="24"/>
          <w:lang w:val="en-US"/>
        </w:rPr>
        <w:t>.2</w:t>
      </w:r>
    </w:p>
    <w:p w14:paraId="4309A5BE" w14:textId="77777777" w:rsidR="00171C3C" w:rsidRPr="002A2AFA" w:rsidRDefault="00171C3C" w:rsidP="00171C3C">
      <w:pPr>
        <w:tabs>
          <w:tab w:val="left" w:pos="1985"/>
        </w:tabs>
        <w:ind w:left="1985" w:hanging="1985"/>
        <w:jc w:val="both"/>
        <w:rPr>
          <w:rFonts w:ascii="Arial" w:hAnsi="Arial" w:cs="Arial"/>
          <w:sz w:val="24"/>
          <w:lang w:val="en-US"/>
        </w:rPr>
      </w:pPr>
      <w:r w:rsidRPr="002A2AFA">
        <w:rPr>
          <w:rFonts w:ascii="Arial" w:hAnsi="Arial" w:cs="Arial"/>
          <w:b/>
          <w:sz w:val="24"/>
          <w:lang w:val="en-US"/>
        </w:rPr>
        <w:t>Source:</w:t>
      </w:r>
      <w:r w:rsidRPr="002A2AFA">
        <w:rPr>
          <w:rFonts w:ascii="Arial" w:hAnsi="Arial" w:cs="Arial"/>
          <w:b/>
          <w:sz w:val="24"/>
          <w:lang w:val="en-US"/>
        </w:rPr>
        <w:tab/>
        <w:t>Ericsson</w:t>
      </w:r>
    </w:p>
    <w:p w14:paraId="6428510C" w14:textId="413B06ED" w:rsidR="00171C3C" w:rsidRPr="00171C3C" w:rsidRDefault="00171C3C" w:rsidP="00171C3C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b/>
          <w:sz w:val="24"/>
          <w:lang w:val="en-US"/>
        </w:rPr>
      </w:pPr>
      <w:r w:rsidRPr="002A2AFA">
        <w:rPr>
          <w:rFonts w:ascii="Arial" w:hAnsi="Arial" w:cs="Arial"/>
          <w:b/>
          <w:sz w:val="24"/>
          <w:lang w:val="en-US"/>
        </w:rPr>
        <w:t>Title:</w:t>
      </w:r>
      <w:r w:rsidRPr="002A2AFA">
        <w:rPr>
          <w:rFonts w:ascii="Arial" w:hAnsi="Arial" w:cs="Arial"/>
          <w:b/>
          <w:sz w:val="24"/>
          <w:lang w:val="en-US"/>
        </w:rPr>
        <w:tab/>
        <w:t>Simulation results</w:t>
      </w:r>
      <w:r w:rsidRPr="00171C3C">
        <w:rPr>
          <w:rFonts w:ascii="Arial" w:hAnsi="Arial" w:cs="Arial"/>
          <w:b/>
          <w:sz w:val="24"/>
          <w:lang w:val="en-US"/>
        </w:rPr>
        <w:t xml:space="preserve"> on URLLC UE CQI reporting requirements for CQI table 3</w:t>
      </w:r>
    </w:p>
    <w:p w14:paraId="79BA3031" w14:textId="006C9AAA" w:rsidR="00171C3C" w:rsidRPr="00146B4F" w:rsidRDefault="00171C3C" w:rsidP="00171C3C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2" w:name="DocumentFor"/>
      <w:bookmarkEnd w:id="2"/>
      <w:r>
        <w:rPr>
          <w:rFonts w:ascii="Arial" w:hAnsi="Arial" w:cs="Arial"/>
          <w:b/>
          <w:sz w:val="24"/>
        </w:rPr>
        <w:t>Information</w:t>
      </w:r>
    </w:p>
    <w:p w14:paraId="76D7CB26" w14:textId="77777777" w:rsidR="00171C3C" w:rsidRDefault="00171C3C" w:rsidP="00171C3C">
      <w:pPr>
        <w:pStyle w:val="Heading1"/>
      </w:pPr>
      <w:r>
        <w:t>Introduction</w:t>
      </w:r>
    </w:p>
    <w:p w14:paraId="4F995AAE" w14:textId="5ED57E8C" w:rsidR="00171C3C" w:rsidRPr="00171C3C" w:rsidRDefault="00171C3C" w:rsidP="00171C3C">
      <w:pPr>
        <w:rPr>
          <w:lang w:val="en-US"/>
        </w:rPr>
      </w:pPr>
      <w:r w:rsidRPr="00171C3C">
        <w:rPr>
          <w:lang w:val="en-US"/>
        </w:rPr>
        <w:t xml:space="preserve">In this paper, we present our simulation results </w:t>
      </w:r>
      <w:r>
        <w:rPr>
          <w:lang w:val="en-US"/>
        </w:rPr>
        <w:t xml:space="preserve">on </w:t>
      </w:r>
      <w:r w:rsidRPr="00171C3C">
        <w:rPr>
          <w:lang w:val="en-US"/>
        </w:rPr>
        <w:t>URLLC UE CQI reporting test for CQI table 3</w:t>
      </w:r>
      <w:r w:rsidR="00AA6304">
        <w:rPr>
          <w:lang w:val="en-US"/>
        </w:rPr>
        <w:t>.</w:t>
      </w:r>
    </w:p>
    <w:p w14:paraId="49389203" w14:textId="565EB9D6" w:rsidR="00171C3C" w:rsidRDefault="00171C3C" w:rsidP="00171C3C">
      <w:pPr>
        <w:pStyle w:val="Heading1"/>
      </w:pPr>
      <w:r>
        <w:t>Simulation Results</w:t>
      </w:r>
    </w:p>
    <w:p w14:paraId="7EE33347" w14:textId="41203BF0" w:rsidR="00AA6304" w:rsidRPr="00AA6304" w:rsidRDefault="00171C3C" w:rsidP="00171C3C">
      <w:pPr>
        <w:pStyle w:val="Heading2"/>
        <w:tabs>
          <w:tab w:val="clear" w:pos="360"/>
        </w:tabs>
      </w:pPr>
      <w:r>
        <w:t>Simulation configurations</w:t>
      </w:r>
    </w:p>
    <w:p w14:paraId="230FFAB0" w14:textId="0FCD99AE" w:rsidR="00AA6304" w:rsidRPr="00171C3C" w:rsidRDefault="00AA6304" w:rsidP="00171C3C">
      <w:pPr>
        <w:rPr>
          <w:lang w:val="en-US"/>
        </w:rPr>
      </w:pPr>
      <w:r w:rsidRPr="00AA6304">
        <w:rPr>
          <w:lang w:val="en-US"/>
        </w:rPr>
        <w:t>It is proposed that the same parameters are applied for the CQI test as for the FMCS test as far as possible.</w:t>
      </w:r>
      <w:r>
        <w:rPr>
          <w:lang w:val="en-US"/>
        </w:rPr>
        <w:t xml:space="preserve"> Therefore, our simulations are based on the </w:t>
      </w:r>
      <w:r w:rsidR="008D1FB1">
        <w:rPr>
          <w:lang w:val="en-US"/>
        </w:rPr>
        <w:t xml:space="preserve">already </w:t>
      </w:r>
      <w:r>
        <w:rPr>
          <w:lang w:val="en-US"/>
        </w:rPr>
        <w:t>agreed simulation assumptions for UE ultra-low BLER test as presented in WF[1]</w:t>
      </w:r>
      <w:r w:rsidR="008D1FB1">
        <w:rPr>
          <w:lang w:val="en-US"/>
        </w:rPr>
        <w:t xml:space="preserve">, as well as the test configurations defined for Rel-15 CQI reporting tests given by </w:t>
      </w:r>
      <w:r w:rsidR="008D1FB1" w:rsidRPr="00262301">
        <w:rPr>
          <w:lang w:val="en-US" w:eastAsia="ja-JP" w:bidi="hi-IN"/>
        </w:rPr>
        <w:t xml:space="preserve">Table </w:t>
      </w:r>
      <w:r w:rsidR="008D1FB1" w:rsidRPr="00171C3C">
        <w:rPr>
          <w:lang w:val="en-US"/>
        </w:rPr>
        <w:t xml:space="preserve">6.2.2.1.1.1-1, Table </w:t>
      </w:r>
      <w:r w:rsidR="00481B44" w:rsidRPr="00481B44">
        <w:rPr>
          <w:rFonts w:hint="eastAsia"/>
          <w:lang w:val="en-US"/>
        </w:rPr>
        <w:t>6.2.2.</w:t>
      </w:r>
      <w:r w:rsidR="00481B44">
        <w:rPr>
          <w:lang w:val="en-US"/>
        </w:rPr>
        <w:t>2</w:t>
      </w:r>
      <w:r w:rsidR="00481B44" w:rsidRPr="00481B44">
        <w:rPr>
          <w:rFonts w:hint="eastAsia"/>
          <w:lang w:val="en-US"/>
        </w:rPr>
        <w:t>.1</w:t>
      </w:r>
      <w:r w:rsidR="00481B44" w:rsidRPr="00481B44">
        <w:rPr>
          <w:lang w:val="en-US"/>
        </w:rPr>
        <w:t>.1</w:t>
      </w:r>
      <w:r w:rsidR="00481B44" w:rsidRPr="00481B44">
        <w:rPr>
          <w:rFonts w:hint="eastAsia"/>
          <w:lang w:val="en-US"/>
        </w:rPr>
        <w:t>-1</w:t>
      </w:r>
      <w:r w:rsidR="008D1FB1" w:rsidRPr="00171C3C">
        <w:rPr>
          <w:lang w:val="en-US"/>
        </w:rPr>
        <w:t>, Table 6.2.</w:t>
      </w:r>
      <w:r w:rsidR="00906300">
        <w:rPr>
          <w:lang w:val="en-US"/>
        </w:rPr>
        <w:t>3</w:t>
      </w:r>
      <w:r w:rsidR="008D1FB1" w:rsidRPr="00171C3C">
        <w:rPr>
          <w:lang w:val="en-US"/>
        </w:rPr>
        <w:t>.</w:t>
      </w:r>
      <w:r w:rsidR="00481B44">
        <w:rPr>
          <w:lang w:val="en-US"/>
        </w:rPr>
        <w:t>1</w:t>
      </w:r>
      <w:r w:rsidR="008D1FB1" w:rsidRPr="00171C3C">
        <w:rPr>
          <w:lang w:val="en-US"/>
        </w:rPr>
        <w:t>.1.1-1 and Table 6.2.</w:t>
      </w:r>
      <w:r w:rsidR="00481B44">
        <w:rPr>
          <w:lang w:val="en-US"/>
        </w:rPr>
        <w:t>3</w:t>
      </w:r>
      <w:r w:rsidR="008D1FB1" w:rsidRPr="00171C3C">
        <w:rPr>
          <w:lang w:val="en-US"/>
        </w:rPr>
        <w:t>.2.</w:t>
      </w:r>
      <w:r w:rsidR="00481B44">
        <w:rPr>
          <w:lang w:val="en-US"/>
        </w:rPr>
        <w:t>1</w:t>
      </w:r>
      <w:r w:rsidR="008D1FB1" w:rsidRPr="00171C3C">
        <w:rPr>
          <w:lang w:val="en-US"/>
        </w:rPr>
        <w:t>.1-1 in 3GPP TS 38.101-4</w:t>
      </w:r>
      <w:r w:rsidR="00906FEA">
        <w:rPr>
          <w:lang w:val="en-US"/>
        </w:rPr>
        <w:t xml:space="preserve"> [2]</w:t>
      </w:r>
      <w:r w:rsidR="008D1FB1" w:rsidRPr="00171C3C">
        <w:rPr>
          <w:lang w:val="en-US"/>
        </w:rPr>
        <w:t>.</w:t>
      </w:r>
      <w:r w:rsidR="008D1FB1">
        <w:rPr>
          <w:lang w:val="en-US"/>
        </w:rPr>
        <w:t xml:space="preserve"> </w:t>
      </w:r>
      <w:r w:rsidR="00171C3C" w:rsidRPr="00171C3C">
        <w:rPr>
          <w:lang w:val="en-US"/>
        </w:rPr>
        <w:t>The simulation configurations are summarized in table1 below.</w:t>
      </w:r>
    </w:p>
    <w:p w14:paraId="362BC87E" w14:textId="77777777" w:rsidR="00171C3C" w:rsidRPr="002F3C34" w:rsidRDefault="00171C3C" w:rsidP="00171C3C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</w:pP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Table </w:t>
      </w:r>
      <w:r w:rsidRPr="002F3C34">
        <w:rPr>
          <w:rFonts w:ascii="Times New Roman" w:hAnsi="Times New Roman" w:cs="Times New Roman"/>
          <w:b/>
          <w:bCs/>
          <w:sz w:val="16"/>
          <w:szCs w:val="16"/>
        </w:rPr>
        <w:fldChar w:fldCharType="begin"/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instrText xml:space="preserve"> SEQ Table \* ARABIC </w:instrText>
      </w:r>
      <w:r w:rsidRPr="002F3C34">
        <w:rPr>
          <w:rFonts w:ascii="Times New Roman" w:hAnsi="Times New Roman" w:cs="Times New Roman"/>
          <w:b/>
          <w:bCs/>
          <w:sz w:val="16"/>
          <w:szCs w:val="16"/>
        </w:rPr>
        <w:fldChar w:fldCharType="separate"/>
      </w:r>
      <w:r w:rsidRPr="002F3C34">
        <w:rPr>
          <w:rFonts w:ascii="Times New Roman" w:hAnsi="Times New Roman" w:cs="Times New Roman"/>
          <w:b/>
          <w:bCs/>
          <w:noProof/>
          <w:sz w:val="16"/>
          <w:szCs w:val="16"/>
          <w:lang w:val="en-US"/>
        </w:rPr>
        <w:t>1</w:t>
      </w:r>
      <w:r w:rsidRPr="002F3C34">
        <w:rPr>
          <w:rFonts w:ascii="Times New Roman" w:hAnsi="Times New Roman" w:cs="Times New Roman"/>
          <w:b/>
          <w:bCs/>
          <w:sz w:val="16"/>
          <w:szCs w:val="16"/>
        </w:rPr>
        <w:fldChar w:fldCharType="end"/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 Simulation configurations for CQI table 3 tests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92"/>
        <w:gridCol w:w="3089"/>
        <w:gridCol w:w="992"/>
        <w:gridCol w:w="1509"/>
        <w:gridCol w:w="50"/>
        <w:gridCol w:w="1459"/>
      </w:tblGrid>
      <w:tr w:rsidR="00171C3C" w14:paraId="293E3ECA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663C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EB2E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2651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FDD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CCC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TDD</w:t>
            </w:r>
          </w:p>
        </w:tc>
      </w:tr>
      <w:tr w:rsidR="00171C3C" w14:paraId="799FB3A8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9F3A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57B9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445F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ED91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</w:tr>
      <w:tr w:rsidR="00171C3C" w:rsidRPr="00C63028" w14:paraId="4C5C606D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2804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 w:cs="Arial"/>
                <w:sz w:val="18"/>
                <w:szCs w:val="18"/>
                <w:lang w:val="en-US"/>
              </w:rPr>
              <w:t>Number of allocated PDSCH resource blocks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288D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6FE1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EF9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</w:tr>
      <w:tr w:rsidR="00171C3C" w14:paraId="0CB7F168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1702" w14:textId="77777777" w:rsidR="00171C3C" w:rsidRDefault="00171C3C" w:rsidP="00171C3C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604D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22C6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AD44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</w:tr>
      <w:tr w:rsidR="00171C3C" w14:paraId="081DA372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E53F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MCS 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59C9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3AD4" w14:textId="127BE13C" w:rsidR="00171C3C" w:rsidRDefault="00171C3C" w:rsidP="0559D3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559D397">
              <w:rPr>
                <w:rFonts w:ascii="Arial" w:hAnsi="Arial"/>
                <w:sz w:val="18"/>
                <w:szCs w:val="18"/>
              </w:rPr>
              <w:t>Table 3</w:t>
            </w:r>
          </w:p>
        </w:tc>
      </w:tr>
      <w:tr w:rsidR="00171C3C" w:rsidRPr="00C63028" w14:paraId="2128F72F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0A60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 w:cs="Arial"/>
                <w:sz w:val="18"/>
                <w:szCs w:val="18"/>
              </w:rPr>
              <w:t xml:space="preserve">PDSCH </w:t>
            </w:r>
            <w:r>
              <w:rPr>
                <w:rFonts w:ascii="Arial" w:hAnsi="Arial" w:cs="Arial"/>
                <w:sz w:val="18"/>
                <w:szCs w:val="18"/>
              </w:rPr>
              <w:t xml:space="preserve">starting </w:t>
            </w:r>
            <w:r w:rsidRPr="00661924">
              <w:rPr>
                <w:rFonts w:ascii="Arial" w:hAnsi="Arial" w:cs="Arial"/>
                <w:sz w:val="18"/>
                <w:szCs w:val="18"/>
              </w:rPr>
              <w:t>symbol</w:t>
            </w:r>
            <w:r>
              <w:rPr>
                <w:rFonts w:ascii="Arial" w:hAnsi="Arial" w:cs="Arial"/>
                <w:sz w:val="18"/>
                <w:szCs w:val="18"/>
              </w:rPr>
              <w:t>/length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0D65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B3BB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2/12</w:t>
            </w:r>
          </w:p>
        </w:tc>
      </w:tr>
      <w:tr w:rsidR="00171C3C" w:rsidRPr="00C63028" w14:paraId="25833EA4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8F6E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 w:cs="Arial"/>
                <w:sz w:val="18"/>
                <w:szCs w:val="18"/>
                <w:lang w:val="en-US"/>
              </w:rPr>
              <w:t>Number of PDSCH MIMO layers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4221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DDA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71C3C" w:rsidRPr="00C63028" w14:paraId="7489BDE2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CD6E" w14:textId="77777777" w:rsidR="00171C3C" w:rsidRPr="00661924" w:rsidRDefault="00171C3C" w:rsidP="00171C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PDSCH mapping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C31D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F451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</w:t>
            </w:r>
          </w:p>
        </w:tc>
      </w:tr>
      <w:tr w:rsidR="00171C3C" w:rsidRPr="00C63028" w14:paraId="24A76C44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8E0C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4172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7926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1</w:t>
            </w:r>
          </w:p>
        </w:tc>
      </w:tr>
      <w:tr w:rsidR="00171C3C" w:rsidRPr="00C63028" w14:paraId="4611E40A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2ECA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DMRS duration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DD2A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6FAC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single-symbol DMRS</w:t>
            </w:r>
          </w:p>
        </w:tc>
      </w:tr>
      <w:tr w:rsidR="00171C3C" w:rsidRPr="00C63028" w14:paraId="2196BB30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2335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additional DMRS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7E5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EADC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71C3C" w14:paraId="68057B38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DBEF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1BD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F3E7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B4DD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2FF6">
              <w:rPr>
                <w:rFonts w:ascii="Arial" w:hAnsi="Arial"/>
                <w:sz w:val="18"/>
                <w:lang w:val="en-US"/>
              </w:rPr>
              <w:t>7D1S2U, S=6D: 4G: 4U</w:t>
            </w:r>
          </w:p>
        </w:tc>
      </w:tr>
      <w:tr w:rsidR="00171C3C" w14:paraId="078286F6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F3A1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2AA0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0C5F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AWGN </w:t>
            </w:r>
          </w:p>
        </w:tc>
      </w:tr>
      <w:tr w:rsidR="00171C3C" w:rsidRPr="00786B5E" w14:paraId="44DD3AA6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34CE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8779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4F9D" w14:textId="77777777" w:rsidR="008D1FB1" w:rsidRPr="007E3FC0" w:rsidRDefault="008D1FB1" w:rsidP="008D1F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7E3FC0">
              <w:rPr>
                <w:rFonts w:ascii="Arial" w:hAnsi="Arial"/>
                <w:sz w:val="18"/>
                <w:lang w:val="en-US"/>
              </w:rPr>
              <w:t>1x2, ULA low​</w:t>
            </w:r>
          </w:p>
          <w:p w14:paraId="6837EF1E" w14:textId="3624372B" w:rsidR="00171C3C" w:rsidRPr="0098791C" w:rsidRDefault="008D1FB1" w:rsidP="008D1F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7E3FC0">
              <w:rPr>
                <w:rFonts w:ascii="Arial" w:hAnsi="Arial"/>
                <w:sz w:val="18"/>
                <w:lang w:val="en-US"/>
              </w:rPr>
              <w:t>1x4, ULA low​</w:t>
            </w:r>
          </w:p>
        </w:tc>
      </w:tr>
      <w:tr w:rsidR="00171C3C" w:rsidRPr="00786B5E" w14:paraId="688F0075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4183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FC2F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5664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As specified in Annex B.4.1</w:t>
            </w:r>
          </w:p>
        </w:tc>
      </w:tr>
      <w:tr w:rsidR="00171C3C" w14:paraId="7BCC786A" w14:textId="77777777" w:rsidTr="0559D397">
        <w:trPr>
          <w:trHeight w:val="70"/>
          <w:jc w:val="center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894E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5865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D31C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D0C1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171C3C" w14:paraId="7520DB06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6E3487D2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734E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Number of CSI-RS ports (</w:t>
            </w:r>
            <w:r w:rsidRPr="00171C3C">
              <w:rPr>
                <w:rFonts w:ascii="Arial" w:hAnsi="Arial"/>
                <w:i/>
                <w:sz w:val="18"/>
                <w:lang w:val="en-US"/>
              </w:rPr>
              <w:t>X</w:t>
            </w:r>
            <w:r w:rsidRPr="00171C3C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6675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585E" w14:textId="3642EE5D" w:rsidR="00171C3C" w:rsidRDefault="008D1FB1" w:rsidP="05DD1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5DD1934">
              <w:rPr>
                <w:rFonts w:ascii="Arial" w:hAnsi="Arial"/>
                <w:sz w:val="18"/>
                <w:szCs w:val="18"/>
              </w:rPr>
              <w:t>1</w:t>
            </w:r>
            <w:ins w:id="3" w:author="Xiaoyu Wei" w:date="2020-10-15T15:01:00Z">
              <w:r w:rsidR="74411ED9" w:rsidRPr="05DD1934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</w:tr>
      <w:tr w:rsidR="00171C3C" w14:paraId="78579F9D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087F5CF6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EC83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1856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5E4E" w14:textId="5C97B109" w:rsidR="00171C3C" w:rsidRDefault="00481B44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 </w:t>
            </w:r>
            <w:r w:rsidR="00171C3C">
              <w:rPr>
                <w:rFonts w:ascii="Arial" w:hAnsi="Arial"/>
                <w:sz w:val="18"/>
              </w:rPr>
              <w:t>CDM</w:t>
            </w:r>
          </w:p>
        </w:tc>
      </w:tr>
      <w:tr w:rsidR="00171C3C" w14:paraId="5A85A88B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54933C99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AF72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778A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BBC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71C3C" w14:paraId="7B9653BB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549FC1E0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7F00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First subcarrier index in the PRB used for CSI-RS (k</w:t>
            </w:r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0</w:t>
            </w:r>
            <w:r w:rsidRPr="00171C3C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E78F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3A82" w14:textId="71A40EED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Row </w:t>
            </w:r>
            <w:r w:rsidR="008D1FB1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,4</w:t>
            </w:r>
          </w:p>
        </w:tc>
      </w:tr>
      <w:tr w:rsidR="00171C3C" w14:paraId="22C87963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51172A37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4E6F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First OFDM symbol in the PRB used for CSI-RS (l</w:t>
            </w:r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0</w:t>
            </w:r>
            <w:r w:rsidRPr="00171C3C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B29F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3D60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</w:tr>
      <w:tr w:rsidR="00171C3C" w:rsidRPr="004B2997" w14:paraId="36F025F8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7FE57D2A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A8EC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CSI-RS</w:t>
            </w:r>
          </w:p>
          <w:p w14:paraId="68003887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883A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1C91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5/1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DE7D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 w:hint="eastAsia"/>
                <w:sz w:val="18"/>
              </w:rPr>
              <w:t>10/1</w:t>
            </w:r>
          </w:p>
        </w:tc>
      </w:tr>
      <w:tr w:rsidR="00171C3C" w14:paraId="595395D3" w14:textId="77777777" w:rsidTr="0559D397">
        <w:trPr>
          <w:trHeight w:val="70"/>
          <w:jc w:val="center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7CA7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NZP CSI-RS for CSI acquisition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D92C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6A44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8127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171C3C" w14:paraId="5E729A7E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76A7A5A0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F37F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Number of CSI-RS ports (</w:t>
            </w:r>
            <w:r w:rsidRPr="00171C3C">
              <w:rPr>
                <w:rFonts w:ascii="Arial" w:hAnsi="Arial"/>
                <w:i/>
                <w:sz w:val="18"/>
                <w:lang w:val="en-US"/>
              </w:rPr>
              <w:t>X</w:t>
            </w:r>
            <w:r w:rsidRPr="00171C3C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1916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6BE9" w14:textId="7FA33D20" w:rsidR="00171C3C" w:rsidRDefault="008D1FB1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71C3C" w14:paraId="162B6BEC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6D9DAD3C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D25A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B4C4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9687" w14:textId="2520AAF4" w:rsidR="00171C3C" w:rsidRDefault="00481B44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 </w:t>
            </w:r>
            <w:r w:rsidR="00171C3C">
              <w:rPr>
                <w:rFonts w:ascii="Arial" w:hAnsi="Arial"/>
                <w:sz w:val="18"/>
              </w:rPr>
              <w:t>CDM</w:t>
            </w:r>
          </w:p>
        </w:tc>
      </w:tr>
      <w:tr w:rsidR="00171C3C" w14:paraId="0B7500E3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1AD7FD07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A32C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C09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AF54" w14:textId="238ED8E9" w:rsidR="00171C3C" w:rsidRDefault="00481B44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171C3C" w14:paraId="74D24456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22AFB000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B7EE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First subcarrier index in the PRB used for CSI-RS (k</w:t>
            </w:r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0</w:t>
            </w:r>
            <w:r w:rsidRPr="00171C3C">
              <w:rPr>
                <w:rFonts w:ascii="Arial" w:hAnsi="Arial"/>
                <w:sz w:val="18"/>
                <w:lang w:val="en-US"/>
              </w:rPr>
              <w:t>, k</w:t>
            </w:r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1</w:t>
            </w:r>
            <w:r w:rsidRPr="00171C3C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0DB0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E5D0" w14:textId="42FF5280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Row </w:t>
            </w:r>
            <w:r w:rsidR="008D1FB1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,(</w:t>
            </w:r>
            <w:r w:rsidR="008D1FB1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,-)</w:t>
            </w:r>
          </w:p>
        </w:tc>
      </w:tr>
      <w:tr w:rsidR="00171C3C" w14:paraId="1F4052B4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41948709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3E68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First OFDM symbol in the PRB used for CSI-RS (l</w:t>
            </w:r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0</w:t>
            </w:r>
            <w:r w:rsidRPr="00171C3C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0953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A49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171C3C" w14:paraId="24B1B631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01B178D2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B0F6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NZP CSI-RS-</w:t>
            </w:r>
            <w:proofErr w:type="spellStart"/>
            <w:r w:rsidRPr="00171C3C">
              <w:rPr>
                <w:rFonts w:ascii="Arial" w:hAnsi="Arial"/>
                <w:sz w:val="18"/>
                <w:lang w:val="en-US"/>
              </w:rPr>
              <w:t>timeConfig</w:t>
            </w:r>
            <w:proofErr w:type="spellEnd"/>
          </w:p>
          <w:p w14:paraId="67B58856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3A36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03D5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5/1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D08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 w:hint="eastAsia"/>
                <w:sz w:val="18"/>
              </w:rPr>
              <w:t>10/1</w:t>
            </w:r>
          </w:p>
        </w:tc>
      </w:tr>
      <w:tr w:rsidR="00171C3C" w14:paraId="12C9F19F" w14:textId="77777777" w:rsidTr="0559D397">
        <w:trPr>
          <w:trHeight w:val="70"/>
          <w:jc w:val="center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45E6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6910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62DA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2F72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171C3C" w14:paraId="5C87C1F3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684725FE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7B2F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81DC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88D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171C3C" w14:paraId="03C1E564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5F286E4D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76CF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CSI-IM Resource Mapping</w:t>
            </w:r>
          </w:p>
          <w:p w14:paraId="3806C030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(</w:t>
            </w:r>
            <w:proofErr w:type="spellStart"/>
            <w:r w:rsidRPr="00171C3C">
              <w:rPr>
                <w:rFonts w:ascii="Arial" w:hAnsi="Arial"/>
                <w:sz w:val="18"/>
                <w:lang w:val="en-US"/>
              </w:rPr>
              <w:t>k</w:t>
            </w:r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CSI</w:t>
            </w:r>
            <w:proofErr w:type="spellEnd"/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-</w:t>
            </w:r>
            <w:proofErr w:type="spellStart"/>
            <w:proofErr w:type="gramStart"/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IM</w:t>
            </w:r>
            <w:r w:rsidRPr="00171C3C">
              <w:rPr>
                <w:rFonts w:ascii="Arial" w:hAnsi="Arial"/>
                <w:sz w:val="18"/>
                <w:lang w:val="en-US"/>
              </w:rPr>
              <w:t>,l</w:t>
            </w:r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CSI</w:t>
            </w:r>
            <w:proofErr w:type="spellEnd"/>
            <w:proofErr w:type="gramEnd"/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-IM</w:t>
            </w:r>
            <w:r w:rsidRPr="00171C3C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B4DF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BB2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(4, 9)</w:t>
            </w:r>
          </w:p>
        </w:tc>
      </w:tr>
      <w:tr w:rsidR="00171C3C" w14:paraId="5BFE4534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4089DF3B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B33A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 xml:space="preserve">CSI-IM </w:t>
            </w:r>
            <w:proofErr w:type="spellStart"/>
            <w:r w:rsidRPr="00171C3C">
              <w:rPr>
                <w:rFonts w:ascii="Arial" w:hAnsi="Arial"/>
                <w:sz w:val="18"/>
                <w:lang w:val="en-US"/>
              </w:rPr>
              <w:t>timeConfig</w:t>
            </w:r>
            <w:proofErr w:type="spellEnd"/>
          </w:p>
          <w:p w14:paraId="00F974EB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FB5D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0E22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5/1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EA39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 w:hint="eastAsia"/>
                <w:sz w:val="18"/>
              </w:rPr>
              <w:t>10/1</w:t>
            </w:r>
          </w:p>
        </w:tc>
      </w:tr>
      <w:tr w:rsidR="00171C3C" w14:paraId="4831FBDE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B415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5B7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321B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171C3C" w14:paraId="3760C5CF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471E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114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8450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3</w:t>
            </w:r>
          </w:p>
        </w:tc>
      </w:tr>
      <w:tr w:rsidR="00171C3C" w14:paraId="7DA3B131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5A63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reportQuantity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6AE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5C5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cri-RI-PMI-CQI</w:t>
            </w:r>
          </w:p>
        </w:tc>
      </w:tr>
      <w:tr w:rsidR="00171C3C" w14:paraId="544C113B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AB3A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7E74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EC5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configured</w:t>
            </w:r>
          </w:p>
        </w:tc>
      </w:tr>
      <w:tr w:rsidR="00171C3C" w14:paraId="79CC9669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DF8D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timeRestrictionForInterferenceMeasurements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D2E7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C7FA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configured</w:t>
            </w:r>
          </w:p>
        </w:tc>
      </w:tr>
      <w:tr w:rsidR="00171C3C" w14:paraId="34A57ED7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3D1F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cqi-FormatIndicator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953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5FB5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Wide</w:t>
            </w:r>
            <w:r>
              <w:rPr>
                <w:rFonts w:ascii="Arial" w:hAnsi="Arial"/>
                <w:sz w:val="18"/>
              </w:rPr>
              <w:t>band</w:t>
            </w:r>
          </w:p>
        </w:tc>
      </w:tr>
      <w:tr w:rsidR="00171C3C" w14:paraId="16696BDD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E103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pmi-FormatIndicator</w:t>
            </w:r>
            <w:r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00F0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D0A7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Wideband</w:t>
            </w:r>
          </w:p>
        </w:tc>
      </w:tr>
      <w:tr w:rsidR="00171C3C" w14:paraId="7D306127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C4EA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37BA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9192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4DF4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171C3C" w14:paraId="22885892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1B5D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Csi-ReportingBand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A4EA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6E96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1111111</w:t>
            </w:r>
          </w:p>
        </w:tc>
      </w:tr>
      <w:tr w:rsidR="00171C3C" w:rsidRPr="004B2997" w14:paraId="496BB14A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980D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21B6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07AE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5/0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5969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10/9</w:t>
            </w:r>
          </w:p>
        </w:tc>
      </w:tr>
      <w:tr w:rsidR="00171C3C" w14:paraId="4923BCBD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3ACD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AFED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EEB1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configured</w:t>
            </w:r>
          </w:p>
        </w:tc>
      </w:tr>
      <w:tr w:rsidR="00171C3C" w14:paraId="1265DED5" w14:textId="77777777" w:rsidTr="0559D397">
        <w:trPr>
          <w:trHeight w:val="70"/>
          <w:jc w:val="center"/>
        </w:trPr>
        <w:tc>
          <w:tcPr>
            <w:tcW w:w="1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8097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0A35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55B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2BBE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typeI-SinglePanel</w:t>
            </w:r>
          </w:p>
        </w:tc>
      </w:tr>
      <w:tr w:rsidR="00171C3C" w14:paraId="6F1AC85D" w14:textId="77777777" w:rsidTr="0559D397">
        <w:trPr>
          <w:trHeight w:val="70"/>
          <w:jc w:val="center"/>
        </w:trPr>
        <w:tc>
          <w:tcPr>
            <w:tcW w:w="1646" w:type="dxa"/>
            <w:gridSpan w:val="2"/>
            <w:vMerge/>
            <w:vAlign w:val="center"/>
            <w:hideMark/>
          </w:tcPr>
          <w:p w14:paraId="69225DCE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8C2A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096A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FF65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71C3C" w14:paraId="4FE0B004" w14:textId="77777777" w:rsidTr="0559D397">
        <w:trPr>
          <w:trHeight w:val="70"/>
          <w:jc w:val="center"/>
        </w:trPr>
        <w:tc>
          <w:tcPr>
            <w:tcW w:w="1646" w:type="dxa"/>
            <w:gridSpan w:val="2"/>
            <w:vMerge/>
            <w:vAlign w:val="center"/>
            <w:hideMark/>
          </w:tcPr>
          <w:p w14:paraId="71858F98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A525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37B6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0E99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configured</w:t>
            </w:r>
          </w:p>
        </w:tc>
      </w:tr>
      <w:tr w:rsidR="00171C3C" w14:paraId="6AC04A93" w14:textId="77777777" w:rsidTr="0559D397">
        <w:trPr>
          <w:trHeight w:val="70"/>
          <w:jc w:val="center"/>
        </w:trPr>
        <w:tc>
          <w:tcPr>
            <w:tcW w:w="1646" w:type="dxa"/>
            <w:gridSpan w:val="2"/>
            <w:vMerge/>
            <w:vAlign w:val="center"/>
            <w:hideMark/>
          </w:tcPr>
          <w:p w14:paraId="79CD5846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78EE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CodebookSubsetRestriction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13E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9622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010000</w:t>
            </w:r>
          </w:p>
        </w:tc>
      </w:tr>
      <w:tr w:rsidR="00171C3C" w14:paraId="2BF5053A" w14:textId="77777777" w:rsidTr="0559D397">
        <w:trPr>
          <w:trHeight w:val="70"/>
          <w:jc w:val="center"/>
        </w:trPr>
        <w:tc>
          <w:tcPr>
            <w:tcW w:w="1646" w:type="dxa"/>
            <w:gridSpan w:val="2"/>
            <w:vMerge/>
            <w:vAlign w:val="center"/>
            <w:hideMark/>
          </w:tcPr>
          <w:p w14:paraId="6DF9DA64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2B3C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6ED9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2A56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00000001</w:t>
            </w:r>
          </w:p>
        </w:tc>
      </w:tr>
      <w:tr w:rsidR="00171C3C" w14:paraId="1DEB4E4E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4FC5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2044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B987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PUCCH</w:t>
            </w:r>
          </w:p>
        </w:tc>
      </w:tr>
      <w:tr w:rsidR="00171C3C" w14:paraId="23A19EA9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7CD24" w14:textId="77777777" w:rsidR="00171C3C" w:rsidRPr="0098791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D0DD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B8F9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310E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9.5</w:t>
            </w:r>
          </w:p>
        </w:tc>
      </w:tr>
      <w:tr w:rsidR="00171C3C" w14:paraId="78C4D259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7232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8F80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093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71C3C" w14:paraId="6D8D9C55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A508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Target BLER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F1C2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6EC0" w14:textId="7B39499F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10^-5</w:t>
            </w:r>
          </w:p>
        </w:tc>
      </w:tr>
      <w:tr w:rsidR="00171C3C" w14:paraId="0309C70F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47E3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PBCH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B59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51E0" w14:textId="77777777" w:rsidR="00171C3C" w:rsidRPr="00956E7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61924">
              <w:t>slot#0 per 20ms periodicity</w:t>
            </w:r>
          </w:p>
        </w:tc>
      </w:tr>
      <w:tr w:rsidR="00481B44" w14:paraId="5AE17D89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232E" w14:textId="025058A8" w:rsidR="00481B44" w:rsidRDefault="00481B44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PT-RS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9E9D" w14:textId="77777777" w:rsidR="00481B44" w:rsidRDefault="00481B44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AD1A" w14:textId="431E73E1" w:rsidR="00481B44" w:rsidRPr="00661924" w:rsidRDefault="00481B44" w:rsidP="00171C3C">
            <w:pPr>
              <w:keepNext/>
              <w:keepLines/>
              <w:spacing w:after="0"/>
              <w:jc w:val="center"/>
            </w:pPr>
            <w:r>
              <w:t>Disabled</w:t>
            </w:r>
          </w:p>
        </w:tc>
      </w:tr>
      <w:tr w:rsidR="00171C3C" w:rsidRPr="00786B5E" w14:paraId="3C3C3219" w14:textId="77777777" w:rsidTr="0559D397">
        <w:trPr>
          <w:trHeight w:val="70"/>
          <w:jc w:val="center"/>
        </w:trPr>
        <w:tc>
          <w:tcPr>
            <w:tcW w:w="8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4545" w14:textId="77777777" w:rsidR="00171C3C" w:rsidRPr="00661924" w:rsidRDefault="00171C3C" w:rsidP="00171C3C">
            <w:pPr>
              <w:pStyle w:val="TAN"/>
              <w:rPr>
                <w:lang w:eastAsia="zh-CN"/>
              </w:rPr>
            </w:pPr>
            <w:r>
              <w:t xml:space="preserve">PDSCH </w:t>
            </w:r>
            <w:r w:rsidRPr="00661924">
              <w:rPr>
                <w:rFonts w:hint="eastAsia"/>
                <w:lang w:eastAsia="ko-KR"/>
              </w:rPr>
              <w:t>is not scheduled on slots containing CSI-RS or slots which are not full DL</w:t>
            </w:r>
          </w:p>
        </w:tc>
      </w:tr>
    </w:tbl>
    <w:p w14:paraId="7C4CEFC7" w14:textId="77777777" w:rsidR="00171C3C" w:rsidRPr="00171C3C" w:rsidRDefault="00171C3C">
      <w:pPr>
        <w:rPr>
          <w:lang w:val="en-US"/>
        </w:rPr>
      </w:pPr>
    </w:p>
    <w:p w14:paraId="19D18926" w14:textId="15FB6923" w:rsidR="002F3C34" w:rsidRPr="00AA6304" w:rsidRDefault="002F3C34" w:rsidP="002F3C34">
      <w:pPr>
        <w:pStyle w:val="Heading2"/>
        <w:tabs>
          <w:tab w:val="clear" w:pos="360"/>
        </w:tabs>
      </w:pPr>
      <w:r>
        <w:t>Simulation results</w:t>
      </w:r>
    </w:p>
    <w:p w14:paraId="28D11708" w14:textId="717B9852" w:rsidR="001A4829" w:rsidRDefault="002F3C34" w:rsidP="002F3C34">
      <w:pPr>
        <w:pStyle w:val="Heading3"/>
        <w:numPr>
          <w:ilvl w:val="0"/>
          <w:numId w:val="0"/>
        </w:numPr>
        <w:ind w:left="720" w:hanging="720"/>
      </w:pPr>
      <w:r>
        <w:t>The simulation results for different scenarios are summarized below.</w:t>
      </w:r>
    </w:p>
    <w:p w14:paraId="2D8F643F" w14:textId="11ADCAEA" w:rsidR="002F3C34" w:rsidRPr="002F3C34" w:rsidRDefault="002F3C34" w:rsidP="002F3C34">
      <w:pPr>
        <w:jc w:val="center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Table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2</w:t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 CQI reporting results for FDD with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1Tx2Rx antenna configuration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315"/>
        <w:gridCol w:w="1276"/>
        <w:gridCol w:w="1421"/>
        <w:gridCol w:w="1375"/>
        <w:gridCol w:w="1276"/>
        <w:gridCol w:w="1275"/>
      </w:tblGrid>
      <w:tr w:rsidR="001A4829" w:rsidRPr="00DF7D35" w14:paraId="11F5DD0A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786D59F5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rFonts w:hint="eastAsia"/>
                <w:b/>
                <w:bCs/>
              </w:rPr>
              <w:t>SNR</w:t>
            </w:r>
            <w:r w:rsidRPr="00DF7D35">
              <w:rPr>
                <w:b/>
                <w:bCs/>
              </w:rPr>
              <w:t xml:space="preserve"> [dB]</w:t>
            </w:r>
          </w:p>
        </w:tc>
        <w:tc>
          <w:tcPr>
            <w:tcW w:w="1315" w:type="dxa"/>
            <w:shd w:val="clear" w:color="auto" w:fill="auto"/>
          </w:tcPr>
          <w:p w14:paraId="1620F3DB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Median CQI Index</w:t>
            </w:r>
          </w:p>
        </w:tc>
        <w:tc>
          <w:tcPr>
            <w:tcW w:w="1276" w:type="dxa"/>
            <w:shd w:val="clear" w:color="auto" w:fill="auto"/>
          </w:tcPr>
          <w:p w14:paraId="0937E91C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following CQI</w:t>
            </w:r>
          </w:p>
        </w:tc>
        <w:tc>
          <w:tcPr>
            <w:tcW w:w="1421" w:type="dxa"/>
            <w:shd w:val="clear" w:color="auto" w:fill="auto"/>
          </w:tcPr>
          <w:p w14:paraId="40F694C3" w14:textId="77777777" w:rsidR="001A4829" w:rsidRPr="001A4829" w:rsidRDefault="001A4829" w:rsidP="00572B5D">
            <w:pPr>
              <w:spacing w:line="280" w:lineRule="atLeast"/>
              <w:jc w:val="center"/>
              <w:rPr>
                <w:b/>
                <w:bCs/>
                <w:lang w:val="en-US"/>
              </w:rPr>
            </w:pPr>
            <w:r w:rsidRPr="001A4829">
              <w:rPr>
                <w:b/>
                <w:bCs/>
                <w:lang w:val="en-US"/>
              </w:rPr>
              <w:t>Percentage of Reported CQI Index in {median CQI -1, median CQ1 +1} (%)</w:t>
            </w:r>
          </w:p>
        </w:tc>
        <w:tc>
          <w:tcPr>
            <w:tcW w:w="1375" w:type="dxa"/>
            <w:shd w:val="clear" w:color="auto" w:fill="auto"/>
          </w:tcPr>
          <w:p w14:paraId="4EB5E284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CQI-1</w:t>
            </w:r>
          </w:p>
        </w:tc>
        <w:tc>
          <w:tcPr>
            <w:tcW w:w="1276" w:type="dxa"/>
            <w:shd w:val="clear" w:color="auto" w:fill="auto"/>
          </w:tcPr>
          <w:p w14:paraId="32BFCE73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</w:t>
            </w:r>
          </w:p>
        </w:tc>
        <w:tc>
          <w:tcPr>
            <w:tcW w:w="1275" w:type="dxa"/>
            <w:shd w:val="clear" w:color="auto" w:fill="auto"/>
          </w:tcPr>
          <w:p w14:paraId="035FEC38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CQI+1</w:t>
            </w:r>
          </w:p>
        </w:tc>
      </w:tr>
      <w:tr w:rsidR="00131B6F" w:rsidRPr="00DF7D35" w14:paraId="5948FE84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202D810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lastRenderedPageBreak/>
              <w:t>-12</w:t>
            </w:r>
          </w:p>
        </w:tc>
        <w:tc>
          <w:tcPr>
            <w:tcW w:w="1315" w:type="dxa"/>
            <w:shd w:val="clear" w:color="auto" w:fill="auto"/>
          </w:tcPr>
          <w:p w14:paraId="0CBCC750" w14:textId="0DC86ACE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136F7A4" w14:textId="7E326085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1.6573e-01</w:t>
            </w:r>
          </w:p>
        </w:tc>
        <w:tc>
          <w:tcPr>
            <w:tcW w:w="1421" w:type="dxa"/>
            <w:shd w:val="clear" w:color="auto" w:fill="auto"/>
          </w:tcPr>
          <w:p w14:paraId="74C7358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75" w:type="dxa"/>
            <w:shd w:val="clear" w:color="auto" w:fill="auto"/>
          </w:tcPr>
          <w:p w14:paraId="195D6BEA" w14:textId="6587BA99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1.6573e-01</w:t>
            </w:r>
          </w:p>
        </w:tc>
        <w:tc>
          <w:tcPr>
            <w:tcW w:w="1276" w:type="dxa"/>
            <w:shd w:val="clear" w:color="auto" w:fill="auto"/>
          </w:tcPr>
          <w:p w14:paraId="3001AAD4" w14:textId="107C6919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1.6573e-01</w:t>
            </w:r>
          </w:p>
        </w:tc>
        <w:tc>
          <w:tcPr>
            <w:tcW w:w="1275" w:type="dxa"/>
            <w:shd w:val="clear" w:color="auto" w:fill="auto"/>
          </w:tcPr>
          <w:p w14:paraId="4B03510B" w14:textId="7655E90A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1.6573e-01</w:t>
            </w:r>
          </w:p>
        </w:tc>
      </w:tr>
      <w:tr w:rsidR="00131B6F" w:rsidRPr="00DF7D35" w14:paraId="52C61F4C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605900E4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-11</w:t>
            </w:r>
          </w:p>
        </w:tc>
        <w:tc>
          <w:tcPr>
            <w:tcW w:w="1315" w:type="dxa"/>
            <w:shd w:val="clear" w:color="auto" w:fill="auto"/>
          </w:tcPr>
          <w:p w14:paraId="51841D18" w14:textId="63F5CAC8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45CFBA2" w14:textId="64DDEEAD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6.7600e-02</w:t>
            </w:r>
          </w:p>
        </w:tc>
        <w:tc>
          <w:tcPr>
            <w:tcW w:w="1421" w:type="dxa"/>
            <w:shd w:val="clear" w:color="auto" w:fill="auto"/>
          </w:tcPr>
          <w:p w14:paraId="0E2E4E7F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75" w:type="dxa"/>
            <w:shd w:val="clear" w:color="auto" w:fill="auto"/>
          </w:tcPr>
          <w:p w14:paraId="21860D0B" w14:textId="230E7153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6.7600e-02</w:t>
            </w:r>
          </w:p>
        </w:tc>
        <w:tc>
          <w:tcPr>
            <w:tcW w:w="1276" w:type="dxa"/>
            <w:shd w:val="clear" w:color="auto" w:fill="auto"/>
          </w:tcPr>
          <w:p w14:paraId="2EAF2D99" w14:textId="7FFA69C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6.7600e-02</w:t>
            </w:r>
          </w:p>
        </w:tc>
        <w:tc>
          <w:tcPr>
            <w:tcW w:w="1275" w:type="dxa"/>
            <w:shd w:val="clear" w:color="auto" w:fill="auto"/>
          </w:tcPr>
          <w:p w14:paraId="11750ED1" w14:textId="7501013B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6.7600e-02</w:t>
            </w:r>
          </w:p>
        </w:tc>
      </w:tr>
      <w:tr w:rsidR="00131B6F" w:rsidRPr="00DF7D35" w14:paraId="16717590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15AB895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-10</w:t>
            </w:r>
          </w:p>
        </w:tc>
        <w:tc>
          <w:tcPr>
            <w:tcW w:w="1315" w:type="dxa"/>
            <w:shd w:val="clear" w:color="auto" w:fill="auto"/>
          </w:tcPr>
          <w:p w14:paraId="70C19E0F" w14:textId="67713B50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ED98728" w14:textId="311A61B4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2.3111e-03</w:t>
            </w:r>
          </w:p>
        </w:tc>
        <w:tc>
          <w:tcPr>
            <w:tcW w:w="1421" w:type="dxa"/>
            <w:shd w:val="clear" w:color="auto" w:fill="auto"/>
          </w:tcPr>
          <w:p w14:paraId="0A22DDF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6AA8E7E" w14:textId="7C1E4CA6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2.4481e-03</w:t>
            </w:r>
          </w:p>
        </w:tc>
        <w:tc>
          <w:tcPr>
            <w:tcW w:w="1276" w:type="dxa"/>
            <w:shd w:val="clear" w:color="auto" w:fill="auto"/>
          </w:tcPr>
          <w:p w14:paraId="08296D57" w14:textId="44B801EA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2.4481e-03</w:t>
            </w:r>
          </w:p>
        </w:tc>
        <w:tc>
          <w:tcPr>
            <w:tcW w:w="1275" w:type="dxa"/>
            <w:shd w:val="clear" w:color="auto" w:fill="auto"/>
          </w:tcPr>
          <w:p w14:paraId="385455EF" w14:textId="429927C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2.4481e-03</w:t>
            </w:r>
          </w:p>
        </w:tc>
      </w:tr>
      <w:tr w:rsidR="00131B6F" w:rsidRPr="00DF7D35" w14:paraId="6A583BFA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19B7D095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-9</w:t>
            </w:r>
          </w:p>
        </w:tc>
        <w:tc>
          <w:tcPr>
            <w:tcW w:w="1315" w:type="dxa"/>
            <w:shd w:val="clear" w:color="auto" w:fill="auto"/>
          </w:tcPr>
          <w:p w14:paraId="3BC9B19B" w14:textId="7DFD5209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3AF5A1B" w14:textId="5C22FDB9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6.0469e-07</w:t>
            </w:r>
          </w:p>
        </w:tc>
        <w:tc>
          <w:tcPr>
            <w:tcW w:w="1421" w:type="dxa"/>
            <w:shd w:val="clear" w:color="auto" w:fill="auto"/>
          </w:tcPr>
          <w:p w14:paraId="39208CA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0BFFFFD" w14:textId="316F71CB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0CC5E48" w14:textId="622E3EB4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B49D409" w14:textId="0896B93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1.3200e-02</w:t>
            </w:r>
          </w:p>
        </w:tc>
      </w:tr>
      <w:tr w:rsidR="00131B6F" w:rsidRPr="00DF7D35" w14:paraId="7A5765F7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5601D670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-8</w:t>
            </w:r>
          </w:p>
        </w:tc>
        <w:tc>
          <w:tcPr>
            <w:tcW w:w="1315" w:type="dxa"/>
            <w:shd w:val="clear" w:color="auto" w:fill="auto"/>
          </w:tcPr>
          <w:p w14:paraId="1F8C60C1" w14:textId="7A412BA3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7688C53" w14:textId="456C790D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4.8375e-06</w:t>
            </w:r>
          </w:p>
        </w:tc>
        <w:tc>
          <w:tcPr>
            <w:tcW w:w="1421" w:type="dxa"/>
            <w:shd w:val="clear" w:color="auto" w:fill="auto"/>
          </w:tcPr>
          <w:p w14:paraId="30DC3F8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C7E86D9" w14:textId="1B6D4B65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D07F404" w14:textId="23287149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4.6702e-06</w:t>
            </w:r>
          </w:p>
        </w:tc>
        <w:tc>
          <w:tcPr>
            <w:tcW w:w="1275" w:type="dxa"/>
            <w:shd w:val="clear" w:color="auto" w:fill="auto"/>
          </w:tcPr>
          <w:p w14:paraId="65293EB4" w14:textId="194BF289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4.1200e-02</w:t>
            </w:r>
          </w:p>
        </w:tc>
      </w:tr>
      <w:tr w:rsidR="00131B6F" w:rsidRPr="00DF7D35" w14:paraId="6DC3945C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05EFA820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-7</w:t>
            </w:r>
          </w:p>
        </w:tc>
        <w:tc>
          <w:tcPr>
            <w:tcW w:w="1315" w:type="dxa"/>
            <w:shd w:val="clear" w:color="auto" w:fill="auto"/>
          </w:tcPr>
          <w:p w14:paraId="56117C9C" w14:textId="3133FC89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77E65438" w14:textId="6D6CAF34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1.9350e-05</w:t>
            </w:r>
          </w:p>
        </w:tc>
        <w:tc>
          <w:tcPr>
            <w:tcW w:w="1421" w:type="dxa"/>
            <w:shd w:val="clear" w:color="auto" w:fill="auto"/>
          </w:tcPr>
          <w:p w14:paraId="5A39E99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AC352CB" w14:textId="4AF22294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24C2923" w14:textId="618EB49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2.2949e-05</w:t>
            </w:r>
          </w:p>
        </w:tc>
        <w:tc>
          <w:tcPr>
            <w:tcW w:w="1275" w:type="dxa"/>
            <w:shd w:val="clear" w:color="auto" w:fill="auto"/>
          </w:tcPr>
          <w:p w14:paraId="2ED2F311" w14:textId="11A421CD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8.0533e-02</w:t>
            </w:r>
          </w:p>
        </w:tc>
      </w:tr>
      <w:tr w:rsidR="00131B6F" w:rsidRPr="00DF7D35" w14:paraId="57AE7E42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031F8EAD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-6</w:t>
            </w:r>
          </w:p>
        </w:tc>
        <w:tc>
          <w:tcPr>
            <w:tcW w:w="1315" w:type="dxa"/>
            <w:shd w:val="clear" w:color="auto" w:fill="auto"/>
          </w:tcPr>
          <w:p w14:paraId="6CB1430F" w14:textId="326BD209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76689D7" w14:textId="7D8A42AA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1.3605e-04</w:t>
            </w:r>
          </w:p>
        </w:tc>
        <w:tc>
          <w:tcPr>
            <w:tcW w:w="1421" w:type="dxa"/>
            <w:shd w:val="clear" w:color="auto" w:fill="auto"/>
          </w:tcPr>
          <w:p w14:paraId="63C2E38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69FBDDC" w14:textId="46256D25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9437883" w14:textId="3AB2F21A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1.2851e-04</w:t>
            </w:r>
          </w:p>
        </w:tc>
        <w:tc>
          <w:tcPr>
            <w:tcW w:w="1275" w:type="dxa"/>
            <w:shd w:val="clear" w:color="auto" w:fill="auto"/>
          </w:tcPr>
          <w:p w14:paraId="2C732065" w14:textId="60B17982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1.8253e-01</w:t>
            </w:r>
          </w:p>
        </w:tc>
      </w:tr>
      <w:tr w:rsidR="00131B6F" w:rsidRPr="00DF7D35" w14:paraId="4C1F7DE2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5C2E935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-5</w:t>
            </w:r>
          </w:p>
        </w:tc>
        <w:tc>
          <w:tcPr>
            <w:tcW w:w="1315" w:type="dxa"/>
            <w:shd w:val="clear" w:color="auto" w:fill="auto"/>
          </w:tcPr>
          <w:p w14:paraId="01D6BFD5" w14:textId="6D657AEF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2689F857" w14:textId="3C2C7FCD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608F0A9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0053FB6" w14:textId="24D8F511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46A0B6D" w14:textId="7DFEA2D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3451410" w14:textId="138F475F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1.5600e-02</w:t>
            </w:r>
          </w:p>
        </w:tc>
      </w:tr>
      <w:tr w:rsidR="00131B6F" w:rsidRPr="00DF7D35" w14:paraId="0F0F5A06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6F2D194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-4</w:t>
            </w:r>
          </w:p>
        </w:tc>
        <w:tc>
          <w:tcPr>
            <w:tcW w:w="1315" w:type="dxa"/>
            <w:shd w:val="clear" w:color="auto" w:fill="auto"/>
          </w:tcPr>
          <w:p w14:paraId="30305C6A" w14:textId="692A1098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A562640" w14:textId="122FA1AF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606339F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6F75AD1" w14:textId="323E51BD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A63C7AA" w14:textId="2CB9F25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0EF8006" w14:textId="7AB1C48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1.9667e-01</w:t>
            </w:r>
          </w:p>
        </w:tc>
      </w:tr>
      <w:tr w:rsidR="00131B6F" w:rsidRPr="00DF7D35" w14:paraId="274EBB6B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5AFD449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-3</w:t>
            </w:r>
          </w:p>
        </w:tc>
        <w:tc>
          <w:tcPr>
            <w:tcW w:w="1315" w:type="dxa"/>
            <w:shd w:val="clear" w:color="auto" w:fill="auto"/>
          </w:tcPr>
          <w:p w14:paraId="413E09DC" w14:textId="0DCB751B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040D1A10" w14:textId="485A719E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5AD82D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C80962B" w14:textId="1BD27ADB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C0DCE55" w14:textId="7491C99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8B15D22" w14:textId="10CC5D29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3.4188e-03</w:t>
            </w:r>
          </w:p>
        </w:tc>
      </w:tr>
      <w:tr w:rsidR="00131B6F" w:rsidRPr="00DF7D35" w14:paraId="609F87A2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1278B816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-2</w:t>
            </w:r>
          </w:p>
        </w:tc>
        <w:tc>
          <w:tcPr>
            <w:tcW w:w="1315" w:type="dxa"/>
            <w:shd w:val="clear" w:color="auto" w:fill="auto"/>
          </w:tcPr>
          <w:p w14:paraId="3C3AF105" w14:textId="51585723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3C3D1C2B" w14:textId="50C59955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F6E5ED0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8380617" w14:textId="74BFEA10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84E607F" w14:textId="17EFA09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1D8AE32" w14:textId="0B1EAEB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1.6347e-01</w:t>
            </w:r>
          </w:p>
        </w:tc>
      </w:tr>
      <w:tr w:rsidR="00131B6F" w:rsidRPr="00DF7D35" w14:paraId="38B49E50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6323390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-1</w:t>
            </w:r>
          </w:p>
        </w:tc>
        <w:tc>
          <w:tcPr>
            <w:tcW w:w="1315" w:type="dxa"/>
            <w:shd w:val="clear" w:color="auto" w:fill="auto"/>
          </w:tcPr>
          <w:p w14:paraId="594F9FF4" w14:textId="4513BABF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EB82862" w14:textId="4798310A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9F22226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914F0E2" w14:textId="01836519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369E936" w14:textId="5EF088B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124B806" w14:textId="3321342A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6.8847e-05</w:t>
            </w:r>
          </w:p>
        </w:tc>
      </w:tr>
      <w:tr w:rsidR="00131B6F" w:rsidRPr="00DF7D35" w14:paraId="6B1AFE96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042A3EA1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0</w:t>
            </w:r>
          </w:p>
        </w:tc>
        <w:tc>
          <w:tcPr>
            <w:tcW w:w="1315" w:type="dxa"/>
            <w:shd w:val="clear" w:color="auto" w:fill="auto"/>
          </w:tcPr>
          <w:p w14:paraId="63B1589D" w14:textId="20F013D8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25A16CBB" w14:textId="349E1A56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CD518C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62451C6" w14:textId="28CA182C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A61FDB5" w14:textId="4CB98F6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C4EEE5C" w14:textId="1BDB040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5.6400e-02</w:t>
            </w:r>
          </w:p>
        </w:tc>
      </w:tr>
      <w:tr w:rsidR="00131B6F" w:rsidRPr="00DF7D35" w14:paraId="24F7700C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05A59F0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</w:p>
        </w:tc>
        <w:tc>
          <w:tcPr>
            <w:tcW w:w="1315" w:type="dxa"/>
            <w:shd w:val="clear" w:color="auto" w:fill="auto"/>
          </w:tcPr>
          <w:p w14:paraId="3DD3988E" w14:textId="353612DF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79904976" w14:textId="30651695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F5F37D1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2ED21D1" w14:textId="6C0E0A47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E37476A" w14:textId="05BE26E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9BB63FA" w14:textId="3C355E8C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9.7653e-01</w:t>
            </w:r>
          </w:p>
        </w:tc>
      </w:tr>
      <w:tr w:rsidR="00131B6F" w:rsidRPr="00DF7D35" w14:paraId="147D9C97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43924A8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2</w:t>
            </w:r>
          </w:p>
        </w:tc>
        <w:tc>
          <w:tcPr>
            <w:tcW w:w="1315" w:type="dxa"/>
            <w:shd w:val="clear" w:color="auto" w:fill="auto"/>
          </w:tcPr>
          <w:p w14:paraId="5E41485F" w14:textId="767EC0D6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09825AFA" w14:textId="31201497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8E8E2F6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957F5C5" w14:textId="71AD3745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E7C70D0" w14:textId="6AE62069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700CB22" w14:textId="667905F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1.6933e-02</w:t>
            </w:r>
          </w:p>
        </w:tc>
      </w:tr>
      <w:tr w:rsidR="00131B6F" w:rsidRPr="00DF7D35" w14:paraId="42778935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31ECFA0A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3</w:t>
            </w:r>
          </w:p>
        </w:tc>
        <w:tc>
          <w:tcPr>
            <w:tcW w:w="1315" w:type="dxa"/>
            <w:shd w:val="clear" w:color="auto" w:fill="auto"/>
          </w:tcPr>
          <w:p w14:paraId="6B411969" w14:textId="77B8CB0C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3B78D1CC" w14:textId="36C2C31E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515544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E4FFBF8" w14:textId="1D2E42D6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D822573" w14:textId="19764F7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4E363C7" w14:textId="4BE5A34D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8.6693e-01</w:t>
            </w:r>
          </w:p>
        </w:tc>
      </w:tr>
      <w:tr w:rsidR="00131B6F" w:rsidRPr="00DF7D35" w14:paraId="5C96B9AA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7ED78DC4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4</w:t>
            </w:r>
          </w:p>
        </w:tc>
        <w:tc>
          <w:tcPr>
            <w:tcW w:w="1315" w:type="dxa"/>
            <w:shd w:val="clear" w:color="auto" w:fill="auto"/>
          </w:tcPr>
          <w:p w14:paraId="2E669E67" w14:textId="07528E90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31D7952F" w14:textId="68C41CB4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682F5A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916EFBE" w14:textId="12C6CD75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FF83153" w14:textId="6AD32A52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F892D2B" w14:textId="43B69604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5.3333e-03</w:t>
            </w:r>
          </w:p>
        </w:tc>
      </w:tr>
      <w:tr w:rsidR="00131B6F" w:rsidRPr="00DF7D35" w14:paraId="2AFE7782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1D5D8FF1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5</w:t>
            </w:r>
          </w:p>
        </w:tc>
        <w:tc>
          <w:tcPr>
            <w:tcW w:w="1315" w:type="dxa"/>
            <w:shd w:val="clear" w:color="auto" w:fill="auto"/>
          </w:tcPr>
          <w:p w14:paraId="2967DA95" w14:textId="0533DFE4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10394B4A" w14:textId="468E182E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10A227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CD8D4C4" w14:textId="6FC4C071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567637C" w14:textId="420B7E6E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A6049DE" w14:textId="4EA5F78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5.3267e-01</w:t>
            </w:r>
          </w:p>
        </w:tc>
      </w:tr>
      <w:tr w:rsidR="00131B6F" w:rsidRPr="00DF7D35" w14:paraId="7F5FA885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7F3B6FF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6</w:t>
            </w:r>
          </w:p>
        </w:tc>
        <w:tc>
          <w:tcPr>
            <w:tcW w:w="1315" w:type="dxa"/>
            <w:shd w:val="clear" w:color="auto" w:fill="auto"/>
          </w:tcPr>
          <w:p w14:paraId="26446533" w14:textId="3220DC6F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28EB2E2B" w14:textId="5442810A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156FCE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130856D" w14:textId="6A179F11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D7B9532" w14:textId="4DFE188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917568A" w14:textId="5015312F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1.1333e-03</w:t>
            </w:r>
          </w:p>
        </w:tc>
      </w:tr>
      <w:tr w:rsidR="00131B6F" w:rsidRPr="00DF7D35" w14:paraId="58EC11B9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13D105F5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7</w:t>
            </w:r>
          </w:p>
        </w:tc>
        <w:tc>
          <w:tcPr>
            <w:tcW w:w="1315" w:type="dxa"/>
            <w:shd w:val="clear" w:color="auto" w:fill="auto"/>
          </w:tcPr>
          <w:p w14:paraId="54DE436C" w14:textId="31B5676A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6DCD61A5" w14:textId="165D3ECB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B27E7D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4F6B292" w14:textId="273E3E4C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72D682D" w14:textId="27FEDED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40257B9" w14:textId="580CB4AF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4.2067e-01</w:t>
            </w:r>
          </w:p>
        </w:tc>
      </w:tr>
      <w:tr w:rsidR="00131B6F" w:rsidRPr="00DF7D35" w14:paraId="66D4D8CC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7370C4EA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8</w:t>
            </w:r>
          </w:p>
        </w:tc>
        <w:tc>
          <w:tcPr>
            <w:tcW w:w="1315" w:type="dxa"/>
            <w:shd w:val="clear" w:color="auto" w:fill="auto"/>
          </w:tcPr>
          <w:p w14:paraId="483F35A0" w14:textId="174D263A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3BF91544" w14:textId="123EA347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DB198E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1430560" w14:textId="19E8AB66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331DD3D" w14:textId="77B786A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B012AD4" w14:textId="7A7C8AE4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3.2129e-05</w:t>
            </w:r>
          </w:p>
        </w:tc>
      </w:tr>
      <w:tr w:rsidR="00131B6F" w:rsidRPr="00DF7D35" w14:paraId="730F8EEF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0E8DEA2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9</w:t>
            </w:r>
          </w:p>
        </w:tc>
        <w:tc>
          <w:tcPr>
            <w:tcW w:w="1315" w:type="dxa"/>
            <w:shd w:val="clear" w:color="auto" w:fill="auto"/>
          </w:tcPr>
          <w:p w14:paraId="755BD83D" w14:textId="05C034F3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5F839DB6" w14:textId="080A90BF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7462B34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9F44CCC" w14:textId="0E042DF7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C32FEF4" w14:textId="56B525AE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4.5898e-06</w:t>
            </w:r>
          </w:p>
        </w:tc>
        <w:tc>
          <w:tcPr>
            <w:tcW w:w="1275" w:type="dxa"/>
            <w:shd w:val="clear" w:color="auto" w:fill="auto"/>
          </w:tcPr>
          <w:p w14:paraId="7B6BD677" w14:textId="16E94D8F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8.6933e-02</w:t>
            </w:r>
          </w:p>
        </w:tc>
      </w:tr>
      <w:tr w:rsidR="00131B6F" w:rsidRPr="00DF7D35" w14:paraId="3F73652E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36EB62D5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10</w:t>
            </w:r>
          </w:p>
        </w:tc>
        <w:tc>
          <w:tcPr>
            <w:tcW w:w="1315" w:type="dxa"/>
            <w:shd w:val="clear" w:color="auto" w:fill="auto"/>
          </w:tcPr>
          <w:p w14:paraId="7F3B5087" w14:textId="39BBF265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218D525E" w14:textId="185F9A79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59D956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97A2FB1" w14:textId="51642243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F8482DF" w14:textId="7E7377D2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99DA297" w14:textId="0F511CD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</w:tr>
      <w:tr w:rsidR="00131B6F" w:rsidRPr="00DF7D35" w14:paraId="14C0B3E5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48FD65E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11</w:t>
            </w:r>
          </w:p>
        </w:tc>
        <w:tc>
          <w:tcPr>
            <w:tcW w:w="1315" w:type="dxa"/>
            <w:shd w:val="clear" w:color="auto" w:fill="auto"/>
          </w:tcPr>
          <w:p w14:paraId="3C3A7694" w14:textId="7A4ED54B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29E3DFB0" w14:textId="26B5D872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609273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8319536" w14:textId="098353C3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1360F9C" w14:textId="2EC8BDE8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201A918" w14:textId="35CB9522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1.1907e-01</w:t>
            </w:r>
          </w:p>
        </w:tc>
      </w:tr>
      <w:tr w:rsidR="00131B6F" w:rsidRPr="00DF7D35" w14:paraId="40112516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3FC2182F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12</w:t>
            </w:r>
          </w:p>
        </w:tc>
        <w:tc>
          <w:tcPr>
            <w:tcW w:w="1315" w:type="dxa"/>
            <w:shd w:val="clear" w:color="auto" w:fill="auto"/>
          </w:tcPr>
          <w:p w14:paraId="14269234" w14:textId="3D599ED3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26C3812D" w14:textId="293D41A4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53F5C3D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AC24F2C" w14:textId="0E311724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B6441F8" w14:textId="662A489E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043B205" w14:textId="5E2501F5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2.2949e-05</w:t>
            </w:r>
          </w:p>
        </w:tc>
      </w:tr>
      <w:tr w:rsidR="00131B6F" w:rsidRPr="00DF7D35" w14:paraId="6B4C3420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6CC88A7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13</w:t>
            </w:r>
          </w:p>
        </w:tc>
        <w:tc>
          <w:tcPr>
            <w:tcW w:w="1315" w:type="dxa"/>
            <w:shd w:val="clear" w:color="auto" w:fill="auto"/>
          </w:tcPr>
          <w:p w14:paraId="6474FEC6" w14:textId="322ED2CE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775EE265" w14:textId="2E0BFB35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E202F2F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3BEE689" w14:textId="0C517581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D9EBBAF" w14:textId="7F30BF58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D92FEF7" w14:textId="4CC8EE38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1.2013e-01</w:t>
            </w:r>
          </w:p>
        </w:tc>
      </w:tr>
      <w:tr w:rsidR="00131B6F" w:rsidRPr="00DF7D35" w14:paraId="278C2ED0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6578AD21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14</w:t>
            </w:r>
          </w:p>
        </w:tc>
        <w:tc>
          <w:tcPr>
            <w:tcW w:w="1315" w:type="dxa"/>
            <w:shd w:val="clear" w:color="auto" w:fill="auto"/>
          </w:tcPr>
          <w:p w14:paraId="6196AE6B" w14:textId="4959ED9F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6CAE1A22" w14:textId="1CB0F6CC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E2D6D54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FC82DC5" w14:textId="2C159CE6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D90BAF5" w14:textId="0C298D08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460FB0E" w14:textId="5367A87E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4.5898e-06</w:t>
            </w:r>
          </w:p>
        </w:tc>
      </w:tr>
      <w:tr w:rsidR="00131B6F" w:rsidRPr="00DF7D35" w14:paraId="669B77B3" w14:textId="77777777" w:rsidTr="00572B5D">
        <w:trPr>
          <w:jc w:val="center"/>
        </w:trPr>
        <w:tc>
          <w:tcPr>
            <w:tcW w:w="1129" w:type="dxa"/>
            <w:shd w:val="clear" w:color="auto" w:fill="auto"/>
          </w:tcPr>
          <w:p w14:paraId="47ECBC86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15</w:t>
            </w:r>
          </w:p>
        </w:tc>
        <w:tc>
          <w:tcPr>
            <w:tcW w:w="1315" w:type="dxa"/>
            <w:shd w:val="clear" w:color="auto" w:fill="auto"/>
          </w:tcPr>
          <w:p w14:paraId="60094E26" w14:textId="19FDBCDD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6007F01A" w14:textId="4BF8C215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B930FA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3CC5D53" w14:textId="5430DE86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22502F6" w14:textId="31141B5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0EF479F" w14:textId="4AB7D4EC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</w:tr>
    </w:tbl>
    <w:p w14:paraId="6EDA23A5" w14:textId="77777777" w:rsidR="002F3C34" w:rsidRDefault="002F3C34" w:rsidP="002F3C34">
      <w:pPr>
        <w:jc w:val="center"/>
      </w:pPr>
    </w:p>
    <w:p w14:paraId="010762CF" w14:textId="44FE55DA" w:rsidR="002F3C34" w:rsidRPr="002F3C34" w:rsidRDefault="002F3C34" w:rsidP="002F3C34">
      <w:pPr>
        <w:jc w:val="center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Table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3</w:t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 CQI reporting results for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F</w:t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DD with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1Tx4Rx antenna configuration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1276"/>
        <w:gridCol w:w="1276"/>
        <w:gridCol w:w="1421"/>
        <w:gridCol w:w="1375"/>
        <w:gridCol w:w="1276"/>
        <w:gridCol w:w="1275"/>
      </w:tblGrid>
      <w:tr w:rsidR="001A4829" w:rsidRPr="00DF7D35" w14:paraId="1C1D18B3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2910BEE2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rFonts w:hint="eastAsia"/>
                <w:b/>
                <w:bCs/>
              </w:rPr>
              <w:lastRenderedPageBreak/>
              <w:t>SNR</w:t>
            </w:r>
            <w:r w:rsidRPr="00DF7D35">
              <w:rPr>
                <w:b/>
                <w:bCs/>
              </w:rPr>
              <w:t xml:space="preserve"> [dB]</w:t>
            </w:r>
          </w:p>
        </w:tc>
        <w:tc>
          <w:tcPr>
            <w:tcW w:w="1276" w:type="dxa"/>
            <w:shd w:val="clear" w:color="auto" w:fill="auto"/>
          </w:tcPr>
          <w:p w14:paraId="0277A1C6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Median CQI Index</w:t>
            </w:r>
          </w:p>
        </w:tc>
        <w:tc>
          <w:tcPr>
            <w:tcW w:w="1276" w:type="dxa"/>
            <w:shd w:val="clear" w:color="auto" w:fill="auto"/>
          </w:tcPr>
          <w:p w14:paraId="4285C8D9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following CQI</w:t>
            </w:r>
          </w:p>
        </w:tc>
        <w:tc>
          <w:tcPr>
            <w:tcW w:w="1421" w:type="dxa"/>
            <w:shd w:val="clear" w:color="auto" w:fill="auto"/>
          </w:tcPr>
          <w:p w14:paraId="21771536" w14:textId="77777777" w:rsidR="001A4829" w:rsidRPr="001A4829" w:rsidRDefault="001A4829" w:rsidP="00572B5D">
            <w:pPr>
              <w:spacing w:line="280" w:lineRule="atLeast"/>
              <w:jc w:val="center"/>
              <w:rPr>
                <w:b/>
                <w:bCs/>
                <w:lang w:val="en-US"/>
              </w:rPr>
            </w:pPr>
            <w:r w:rsidRPr="001A4829">
              <w:rPr>
                <w:b/>
                <w:bCs/>
                <w:lang w:val="en-US"/>
              </w:rPr>
              <w:t>Percentage of Reported CQI Index in {median CQI -1, median CQ1 +1} (%)</w:t>
            </w:r>
          </w:p>
        </w:tc>
        <w:tc>
          <w:tcPr>
            <w:tcW w:w="1375" w:type="dxa"/>
            <w:shd w:val="clear" w:color="auto" w:fill="auto"/>
          </w:tcPr>
          <w:p w14:paraId="70758411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CQI-1</w:t>
            </w:r>
          </w:p>
        </w:tc>
        <w:tc>
          <w:tcPr>
            <w:tcW w:w="1276" w:type="dxa"/>
            <w:shd w:val="clear" w:color="auto" w:fill="auto"/>
          </w:tcPr>
          <w:p w14:paraId="67587D01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</w:t>
            </w:r>
          </w:p>
        </w:tc>
        <w:tc>
          <w:tcPr>
            <w:tcW w:w="1275" w:type="dxa"/>
            <w:shd w:val="clear" w:color="auto" w:fill="auto"/>
          </w:tcPr>
          <w:p w14:paraId="48C080E1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CQI+1</w:t>
            </w:r>
          </w:p>
        </w:tc>
      </w:tr>
      <w:tr w:rsidR="00131B6F" w:rsidRPr="00DF7D35" w14:paraId="3614F94C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2349402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-12</w:t>
            </w:r>
          </w:p>
        </w:tc>
        <w:tc>
          <w:tcPr>
            <w:tcW w:w="1276" w:type="dxa"/>
            <w:shd w:val="clear" w:color="auto" w:fill="auto"/>
          </w:tcPr>
          <w:p w14:paraId="4C2EE9B1" w14:textId="70482ADF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EC7F6C1" w14:textId="6579BDAB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4.6296e-04</w:t>
            </w:r>
          </w:p>
        </w:tc>
        <w:tc>
          <w:tcPr>
            <w:tcW w:w="1421" w:type="dxa"/>
            <w:shd w:val="clear" w:color="auto" w:fill="auto"/>
          </w:tcPr>
          <w:p w14:paraId="18522095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75" w:type="dxa"/>
            <w:shd w:val="clear" w:color="auto" w:fill="auto"/>
          </w:tcPr>
          <w:p w14:paraId="21B8BF22" w14:textId="54449EAE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4.5977e-04</w:t>
            </w:r>
          </w:p>
        </w:tc>
        <w:tc>
          <w:tcPr>
            <w:tcW w:w="1276" w:type="dxa"/>
            <w:shd w:val="clear" w:color="auto" w:fill="auto"/>
          </w:tcPr>
          <w:p w14:paraId="47894E5F" w14:textId="571990E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4.5977e-04</w:t>
            </w:r>
          </w:p>
        </w:tc>
        <w:tc>
          <w:tcPr>
            <w:tcW w:w="1275" w:type="dxa"/>
            <w:shd w:val="clear" w:color="auto" w:fill="auto"/>
          </w:tcPr>
          <w:p w14:paraId="7990763D" w14:textId="15C453B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5.4359e-03</w:t>
            </w:r>
          </w:p>
        </w:tc>
      </w:tr>
      <w:tr w:rsidR="00131B6F" w:rsidRPr="00DF7D35" w14:paraId="52CB7538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5DACAB41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-11</w:t>
            </w:r>
          </w:p>
        </w:tc>
        <w:tc>
          <w:tcPr>
            <w:tcW w:w="1276" w:type="dxa"/>
            <w:shd w:val="clear" w:color="auto" w:fill="auto"/>
          </w:tcPr>
          <w:p w14:paraId="4432C3DD" w14:textId="1BA193D1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A90DAA9" w14:textId="1771B33A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1.1828e-03</w:t>
            </w:r>
          </w:p>
        </w:tc>
        <w:tc>
          <w:tcPr>
            <w:tcW w:w="1421" w:type="dxa"/>
            <w:shd w:val="clear" w:color="auto" w:fill="auto"/>
          </w:tcPr>
          <w:p w14:paraId="52217C61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75" w:type="dxa"/>
            <w:shd w:val="clear" w:color="auto" w:fill="auto"/>
          </w:tcPr>
          <w:p w14:paraId="69AD8029" w14:textId="67884B4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01A8674" w14:textId="0AD7DB1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1.1240e-03</w:t>
            </w:r>
          </w:p>
        </w:tc>
        <w:tc>
          <w:tcPr>
            <w:tcW w:w="1275" w:type="dxa"/>
            <w:shd w:val="clear" w:color="auto" w:fill="auto"/>
          </w:tcPr>
          <w:p w14:paraId="54A4D6A6" w14:textId="2EF8F51B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6.7302e-03</w:t>
            </w:r>
          </w:p>
        </w:tc>
      </w:tr>
      <w:tr w:rsidR="00131B6F" w:rsidRPr="00DF7D35" w14:paraId="371C4952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625CDA2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-10</w:t>
            </w:r>
          </w:p>
        </w:tc>
        <w:tc>
          <w:tcPr>
            <w:tcW w:w="1276" w:type="dxa"/>
            <w:shd w:val="clear" w:color="auto" w:fill="auto"/>
          </w:tcPr>
          <w:p w14:paraId="1F2A1131" w14:textId="20B0747F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2BE2446B" w14:textId="7FF580D2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2.3750e-03</w:t>
            </w:r>
          </w:p>
        </w:tc>
        <w:tc>
          <w:tcPr>
            <w:tcW w:w="1421" w:type="dxa"/>
            <w:shd w:val="clear" w:color="auto" w:fill="auto"/>
          </w:tcPr>
          <w:p w14:paraId="22677884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68729E8" w14:textId="72BBF8D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4.5898e-06</w:t>
            </w:r>
          </w:p>
        </w:tc>
        <w:tc>
          <w:tcPr>
            <w:tcW w:w="1276" w:type="dxa"/>
            <w:shd w:val="clear" w:color="auto" w:fill="auto"/>
          </w:tcPr>
          <w:p w14:paraId="3A5F8DD6" w14:textId="15FBA7B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2.3169e-03</w:t>
            </w:r>
          </w:p>
        </w:tc>
        <w:tc>
          <w:tcPr>
            <w:tcW w:w="1275" w:type="dxa"/>
            <w:shd w:val="clear" w:color="auto" w:fill="auto"/>
          </w:tcPr>
          <w:p w14:paraId="7ED11B96" w14:textId="1FDFE035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1.2667e-02</w:t>
            </w:r>
          </w:p>
        </w:tc>
      </w:tr>
      <w:tr w:rsidR="00131B6F" w:rsidRPr="00DF7D35" w14:paraId="3E342A3A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5335A42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-9</w:t>
            </w:r>
          </w:p>
        </w:tc>
        <w:tc>
          <w:tcPr>
            <w:tcW w:w="1276" w:type="dxa"/>
            <w:shd w:val="clear" w:color="auto" w:fill="auto"/>
          </w:tcPr>
          <w:p w14:paraId="4BE681EB" w14:textId="2C71EF20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512FED8" w14:textId="085C06CE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3.8857e-03</w:t>
            </w:r>
          </w:p>
        </w:tc>
        <w:tc>
          <w:tcPr>
            <w:tcW w:w="1421" w:type="dxa"/>
            <w:shd w:val="clear" w:color="auto" w:fill="auto"/>
          </w:tcPr>
          <w:p w14:paraId="24C78295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4E94701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4559FAB" w14:textId="725CF19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3.8519e-03</w:t>
            </w:r>
          </w:p>
        </w:tc>
        <w:tc>
          <w:tcPr>
            <w:tcW w:w="1275" w:type="dxa"/>
            <w:shd w:val="clear" w:color="auto" w:fill="auto"/>
          </w:tcPr>
          <w:p w14:paraId="73DB46B3" w14:textId="6AA90B19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4.8453e-01</w:t>
            </w:r>
          </w:p>
        </w:tc>
      </w:tr>
      <w:tr w:rsidR="00131B6F" w:rsidRPr="00DF7D35" w14:paraId="567224D0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7244CDC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-8</w:t>
            </w:r>
          </w:p>
        </w:tc>
        <w:tc>
          <w:tcPr>
            <w:tcW w:w="1276" w:type="dxa"/>
            <w:shd w:val="clear" w:color="auto" w:fill="auto"/>
          </w:tcPr>
          <w:p w14:paraId="549856C3" w14:textId="29EF60F0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3456BA6" w14:textId="4D7DD2E5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1.0884e-05</w:t>
            </w:r>
          </w:p>
        </w:tc>
        <w:tc>
          <w:tcPr>
            <w:tcW w:w="1421" w:type="dxa"/>
            <w:shd w:val="clear" w:color="auto" w:fill="auto"/>
          </w:tcPr>
          <w:p w14:paraId="493FC65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EA84448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85047BD" w14:textId="72AD01D9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4.5898e-06</w:t>
            </w:r>
          </w:p>
        </w:tc>
        <w:tc>
          <w:tcPr>
            <w:tcW w:w="1275" w:type="dxa"/>
            <w:shd w:val="clear" w:color="auto" w:fill="auto"/>
          </w:tcPr>
          <w:p w14:paraId="0ADCDF60" w14:textId="721BA09C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7.7333e-03</w:t>
            </w:r>
          </w:p>
        </w:tc>
      </w:tr>
      <w:tr w:rsidR="00131B6F" w:rsidRPr="00DF7D35" w14:paraId="67CC82E8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73FB2F94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-7</w:t>
            </w:r>
          </w:p>
        </w:tc>
        <w:tc>
          <w:tcPr>
            <w:tcW w:w="1276" w:type="dxa"/>
            <w:shd w:val="clear" w:color="auto" w:fill="auto"/>
          </w:tcPr>
          <w:p w14:paraId="065D2FD0" w14:textId="5F66A782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3FFFF988" w14:textId="6F106EA9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5.2130e-04</w:t>
            </w:r>
          </w:p>
        </w:tc>
        <w:tc>
          <w:tcPr>
            <w:tcW w:w="1421" w:type="dxa"/>
            <w:shd w:val="clear" w:color="auto" w:fill="auto"/>
          </w:tcPr>
          <w:p w14:paraId="5A14AE5F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67255CA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B521A12" w14:textId="722CD37F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5.2107e-04</w:t>
            </w:r>
          </w:p>
        </w:tc>
        <w:tc>
          <w:tcPr>
            <w:tcW w:w="1275" w:type="dxa"/>
            <w:shd w:val="clear" w:color="auto" w:fill="auto"/>
          </w:tcPr>
          <w:p w14:paraId="27BF0FC3" w14:textId="28ED7B68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5.9800e-01</w:t>
            </w:r>
          </w:p>
        </w:tc>
      </w:tr>
      <w:tr w:rsidR="00131B6F" w:rsidRPr="00DF7D35" w14:paraId="0AF76CC5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2BC6DAA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-6</w:t>
            </w:r>
          </w:p>
        </w:tc>
        <w:tc>
          <w:tcPr>
            <w:tcW w:w="1276" w:type="dxa"/>
            <w:shd w:val="clear" w:color="auto" w:fill="auto"/>
          </w:tcPr>
          <w:p w14:paraId="06BFAA8A" w14:textId="00351BA5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01FE3080" w14:textId="64723092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F97531A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B5BD38E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CCFC786" w14:textId="3CBA9E1B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A2650D2" w14:textId="39A40CA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6.1449e-03</w:t>
            </w:r>
          </w:p>
        </w:tc>
      </w:tr>
      <w:tr w:rsidR="00131B6F" w:rsidRPr="00DF7D35" w14:paraId="2E6EAA58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51148B4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-5</w:t>
            </w:r>
          </w:p>
        </w:tc>
        <w:tc>
          <w:tcPr>
            <w:tcW w:w="1276" w:type="dxa"/>
            <w:shd w:val="clear" w:color="auto" w:fill="auto"/>
          </w:tcPr>
          <w:p w14:paraId="1C30B243" w14:textId="10722E42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3336B0A" w14:textId="0BBE2F87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69E290A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C992645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A5E0367" w14:textId="5E504C18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9.3403e-06</w:t>
            </w:r>
          </w:p>
        </w:tc>
        <w:tc>
          <w:tcPr>
            <w:tcW w:w="1275" w:type="dxa"/>
            <w:shd w:val="clear" w:color="auto" w:fill="auto"/>
          </w:tcPr>
          <w:p w14:paraId="13B55446" w14:textId="6585AA78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3.4693e-01</w:t>
            </w:r>
          </w:p>
        </w:tc>
      </w:tr>
      <w:tr w:rsidR="00131B6F" w:rsidRPr="00DF7D35" w14:paraId="1BCBB8D7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6689AC30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-4</w:t>
            </w:r>
          </w:p>
        </w:tc>
        <w:tc>
          <w:tcPr>
            <w:tcW w:w="1276" w:type="dxa"/>
            <w:shd w:val="clear" w:color="auto" w:fill="auto"/>
          </w:tcPr>
          <w:p w14:paraId="4A9F8C72" w14:textId="07655EFE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65DBD78A" w14:textId="1A320365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DE8B91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410F5FB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9B95D20" w14:textId="4984303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7365E48" w14:textId="53E9B4F4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2.2732e-03</w:t>
            </w:r>
          </w:p>
        </w:tc>
      </w:tr>
      <w:tr w:rsidR="00131B6F" w:rsidRPr="00DF7D35" w14:paraId="2B316619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717ECAE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-3</w:t>
            </w:r>
          </w:p>
        </w:tc>
        <w:tc>
          <w:tcPr>
            <w:tcW w:w="1276" w:type="dxa"/>
            <w:shd w:val="clear" w:color="auto" w:fill="auto"/>
          </w:tcPr>
          <w:p w14:paraId="283BB021" w14:textId="56F9DCEB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14E0A726" w14:textId="0BB8F9C2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979296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8356082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2C40EC8" w14:textId="6F39FB8D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677C0EF" w14:textId="47CFDC0B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2.8267e-02</w:t>
            </w:r>
          </w:p>
        </w:tc>
      </w:tr>
      <w:tr w:rsidR="00131B6F" w:rsidRPr="00DF7D35" w14:paraId="2AE1F29B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21268C5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-2</w:t>
            </w:r>
          </w:p>
        </w:tc>
        <w:tc>
          <w:tcPr>
            <w:tcW w:w="1276" w:type="dxa"/>
            <w:shd w:val="clear" w:color="auto" w:fill="auto"/>
          </w:tcPr>
          <w:p w14:paraId="5EE20B51" w14:textId="4A9CFA92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20D900FD" w14:textId="52524691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007A63A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080E161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B5305B3" w14:textId="1E74471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3.6718e-05</w:t>
            </w:r>
          </w:p>
        </w:tc>
        <w:tc>
          <w:tcPr>
            <w:tcW w:w="1275" w:type="dxa"/>
            <w:shd w:val="clear" w:color="auto" w:fill="auto"/>
          </w:tcPr>
          <w:p w14:paraId="6B0E9E76" w14:textId="0C395EF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9.9987e-01</w:t>
            </w:r>
          </w:p>
        </w:tc>
      </w:tr>
      <w:tr w:rsidR="00131B6F" w:rsidRPr="00DF7D35" w14:paraId="2D6BB67C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3924E0C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-1</w:t>
            </w:r>
          </w:p>
        </w:tc>
        <w:tc>
          <w:tcPr>
            <w:tcW w:w="1276" w:type="dxa"/>
            <w:shd w:val="clear" w:color="auto" w:fill="auto"/>
          </w:tcPr>
          <w:p w14:paraId="56CFFC2C" w14:textId="03457EDF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040A0193" w14:textId="396A0045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EEB12D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B3F4D13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67CB2DB" w14:textId="6DD6E795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8E67D90" w14:textId="0FFC58A9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9.0667e-03</w:t>
            </w:r>
          </w:p>
        </w:tc>
      </w:tr>
      <w:tr w:rsidR="00131B6F" w:rsidRPr="00DF7D35" w14:paraId="604D4FD3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18447D3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684ED2B" w14:textId="1C20DD99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048B4EF6" w14:textId="32991782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F60D9A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18AD4E6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61677DC" w14:textId="687F36DD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70119F2" w14:textId="5EE210B4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9.9773e-01</w:t>
            </w:r>
          </w:p>
        </w:tc>
      </w:tr>
      <w:tr w:rsidR="00131B6F" w:rsidRPr="00DF7D35" w14:paraId="1252B13D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10FC359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6A160FD" w14:textId="33E1ECFC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6812900A" w14:textId="362791CC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B2CD070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1451560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2520907" w14:textId="7368A05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030FC7B" w14:textId="21A7A3E8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3.9259e-03</w:t>
            </w:r>
          </w:p>
        </w:tc>
      </w:tr>
      <w:tr w:rsidR="00131B6F" w:rsidRPr="00DF7D35" w14:paraId="24EB1151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09661E45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2DA3FDE1" w14:textId="7D4D4514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074F7F27" w14:textId="27110219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FCDA98D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FEE4A68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3A95CDC" w14:textId="0FDB09B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35C3F09" w14:textId="3747BEF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9.5293e-01</w:t>
            </w:r>
          </w:p>
        </w:tc>
      </w:tr>
      <w:tr w:rsidR="00131B6F" w:rsidRPr="00DF7D35" w14:paraId="005A292E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69040A1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5B051BDB" w14:textId="185FFFB0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6E0A7D2B" w14:textId="528A3B65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370C7F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8B342FD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01DC6F7" w14:textId="61104D4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166D084" w14:textId="5674FE3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9.1275e-04</w:t>
            </w:r>
          </w:p>
        </w:tc>
      </w:tr>
      <w:tr w:rsidR="00131B6F" w:rsidRPr="00DF7D35" w14:paraId="00571020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1DEA794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473BF2D6" w14:textId="35E0BA4F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61DFD3A2" w14:textId="1C156204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2C6CA29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F467EB4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E77AA3D" w14:textId="4971858B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FCAC0E6" w14:textId="6149559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8.2400e-01</w:t>
            </w:r>
          </w:p>
        </w:tc>
      </w:tr>
      <w:tr w:rsidR="00131B6F" w:rsidRPr="00DF7D35" w14:paraId="05A4E68B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27124390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02B6BE0A" w14:textId="09584B75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37A53583" w14:textId="7B5E0280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802BF0D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C684C1B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83CA7B6" w14:textId="231CFCCA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9FACD5A" w14:textId="5564E13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1.5146e-04</w:t>
            </w:r>
          </w:p>
        </w:tc>
      </w:tr>
      <w:tr w:rsidR="00131B6F" w:rsidRPr="00DF7D35" w14:paraId="7ED57584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222D04B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341BA0E0" w14:textId="1B538A6B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22F77F87" w14:textId="6092DA8A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BE422D5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A18EF1D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99A0C0B" w14:textId="2A1A9C5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5CCDA09" w14:textId="1A1FC0C9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6.4133e-02</w:t>
            </w:r>
          </w:p>
        </w:tc>
      </w:tr>
      <w:tr w:rsidR="00131B6F" w:rsidRPr="00DF7D35" w14:paraId="0E6B0B02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5E0A3885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492731FD" w14:textId="6EF1E636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7FB5916C" w14:textId="7CD6CBA7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398C641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6FAACB7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9C0C120" w14:textId="59EB751D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2BD9789" w14:textId="4F33AA6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</w:tr>
      <w:tr w:rsidR="00131B6F" w:rsidRPr="00DF7D35" w14:paraId="7DE2F31B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3B9213F5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6E147BBD" w14:textId="5119A06D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22DBE46B" w14:textId="574FB89B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8D69FE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CC25D1C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77AA103" w14:textId="38F8C16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67FBF83" w14:textId="0C1CDA8F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9.2667e-02</w:t>
            </w:r>
          </w:p>
        </w:tc>
      </w:tr>
      <w:tr w:rsidR="00131B6F" w:rsidRPr="00DF7D35" w14:paraId="65F4B81D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06954FF1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29289137" w14:textId="5F2C4459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1457BB75" w14:textId="286A04BA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4BF2E21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5596B6D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27AFA5B" w14:textId="3A1FC35D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2E35306" w14:textId="49F948B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6.8847e-05</w:t>
            </w:r>
          </w:p>
        </w:tc>
      </w:tr>
      <w:tr w:rsidR="00131B6F" w:rsidRPr="00DF7D35" w14:paraId="39DF25BB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78480D7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7F38C83E" w14:textId="4046E080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40670037" w14:textId="06441510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A80040A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C27C71B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D0E17A0" w14:textId="6F969CCD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0AD0D2B" w14:textId="7B6740C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1.4947e-01</w:t>
            </w:r>
          </w:p>
        </w:tc>
      </w:tr>
      <w:tr w:rsidR="00131B6F" w:rsidRPr="00DF7D35" w14:paraId="508AC7AF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40B73B3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5066B2D9" w14:textId="7A1F63FD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0EE805D4" w14:textId="7CE8B0D8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6344511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E4AA013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FEBDF55" w14:textId="000A526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6E37EF8" w14:textId="432C601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4.5898e-06</w:t>
            </w:r>
          </w:p>
        </w:tc>
      </w:tr>
      <w:tr w:rsidR="00131B6F" w:rsidRPr="00DF7D35" w14:paraId="48F09813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771B6B5F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71F323CE" w14:textId="214BEAC8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17B17F43" w14:textId="05D54ADB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F6BF6B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BE3DDD6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FC2260C" w14:textId="2707B22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63A62E4" w14:textId="186F37E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</w:tr>
      <w:tr w:rsidR="00131B6F" w:rsidRPr="00DF7D35" w14:paraId="51C5B7A1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5106E32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1045F9C3" w14:textId="787AB685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678B5B18" w14:textId="62A554C0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8329CD4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8B76D8B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FF2695B" w14:textId="6D4A444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1C08547" w14:textId="7DBFB7A8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</w:tr>
      <w:tr w:rsidR="00131B6F" w:rsidRPr="00DF7D35" w14:paraId="1BE393FF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2922763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lastRenderedPageBreak/>
              <w:t>14</w:t>
            </w:r>
          </w:p>
        </w:tc>
        <w:tc>
          <w:tcPr>
            <w:tcW w:w="1276" w:type="dxa"/>
            <w:shd w:val="clear" w:color="auto" w:fill="auto"/>
          </w:tcPr>
          <w:p w14:paraId="2A1E7EA4" w14:textId="16B9118B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6EED1ECF" w14:textId="7BB1357E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9C3E51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B392B08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B348CCD" w14:textId="55296108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A0A6579" w14:textId="3EF5B11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</w:tr>
      <w:tr w:rsidR="00131B6F" w:rsidRPr="00DF7D35" w14:paraId="58D571A4" w14:textId="77777777" w:rsidTr="00572B5D">
        <w:trPr>
          <w:jc w:val="center"/>
        </w:trPr>
        <w:tc>
          <w:tcPr>
            <w:tcW w:w="1168" w:type="dxa"/>
            <w:shd w:val="clear" w:color="auto" w:fill="auto"/>
          </w:tcPr>
          <w:p w14:paraId="04B16A9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2552EB3D" w14:textId="54E2B379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79174877" w14:textId="585E2A9E" w:rsidR="00131B6F" w:rsidRPr="008C5264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8C5264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D43FE1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4783BD6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39C350C" w14:textId="2F7C4DA5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AABB897" w14:textId="72970848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</w:tr>
    </w:tbl>
    <w:p w14:paraId="69D05BDF" w14:textId="022696E9" w:rsidR="001A4829" w:rsidRDefault="001A4829"/>
    <w:p w14:paraId="3DB526A4" w14:textId="261DC8C9" w:rsidR="001A4829" w:rsidRPr="002F3C34" w:rsidRDefault="002F3C34" w:rsidP="002F3C34">
      <w:pPr>
        <w:jc w:val="center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Table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4</w:t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 CQI reporting results for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T</w:t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DD with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1Tx2Rx antenna configuration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1276"/>
        <w:gridCol w:w="1276"/>
        <w:gridCol w:w="1421"/>
        <w:gridCol w:w="1375"/>
        <w:gridCol w:w="1276"/>
        <w:gridCol w:w="1275"/>
      </w:tblGrid>
      <w:tr w:rsidR="001A4829" w:rsidRPr="00DF7D35" w14:paraId="7DC5AACB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69983AD1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rFonts w:hint="eastAsia"/>
                <w:b/>
                <w:bCs/>
              </w:rPr>
              <w:t>SNR</w:t>
            </w:r>
            <w:r w:rsidRPr="00DF7D35">
              <w:rPr>
                <w:b/>
                <w:bCs/>
              </w:rPr>
              <w:t xml:space="preserve"> [dB]</w:t>
            </w:r>
          </w:p>
        </w:tc>
        <w:tc>
          <w:tcPr>
            <w:tcW w:w="1276" w:type="dxa"/>
            <w:shd w:val="clear" w:color="auto" w:fill="auto"/>
          </w:tcPr>
          <w:p w14:paraId="10154A95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Median CQI Index</w:t>
            </w:r>
          </w:p>
        </w:tc>
        <w:tc>
          <w:tcPr>
            <w:tcW w:w="1276" w:type="dxa"/>
            <w:shd w:val="clear" w:color="auto" w:fill="auto"/>
          </w:tcPr>
          <w:p w14:paraId="1BDAE3C3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following CQI</w:t>
            </w:r>
          </w:p>
        </w:tc>
        <w:tc>
          <w:tcPr>
            <w:tcW w:w="1421" w:type="dxa"/>
            <w:shd w:val="clear" w:color="auto" w:fill="auto"/>
          </w:tcPr>
          <w:p w14:paraId="37607B12" w14:textId="77777777" w:rsidR="001A4829" w:rsidRPr="001A4829" w:rsidRDefault="001A4829" w:rsidP="00572B5D">
            <w:pPr>
              <w:spacing w:line="280" w:lineRule="atLeast"/>
              <w:jc w:val="center"/>
              <w:rPr>
                <w:b/>
                <w:bCs/>
                <w:lang w:val="en-US"/>
              </w:rPr>
            </w:pPr>
            <w:r w:rsidRPr="001A4829">
              <w:rPr>
                <w:b/>
                <w:bCs/>
                <w:lang w:val="en-US"/>
              </w:rPr>
              <w:t>Percentage of Reported CQI Index in {median CQI -1, median CQ1 +1} (%)</w:t>
            </w:r>
          </w:p>
        </w:tc>
        <w:tc>
          <w:tcPr>
            <w:tcW w:w="1375" w:type="dxa"/>
            <w:shd w:val="clear" w:color="auto" w:fill="auto"/>
          </w:tcPr>
          <w:p w14:paraId="0B5E231B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CQI-1</w:t>
            </w:r>
          </w:p>
        </w:tc>
        <w:tc>
          <w:tcPr>
            <w:tcW w:w="1276" w:type="dxa"/>
            <w:shd w:val="clear" w:color="auto" w:fill="auto"/>
          </w:tcPr>
          <w:p w14:paraId="357573D0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</w:t>
            </w:r>
          </w:p>
        </w:tc>
        <w:tc>
          <w:tcPr>
            <w:tcW w:w="1275" w:type="dxa"/>
            <w:shd w:val="clear" w:color="auto" w:fill="auto"/>
          </w:tcPr>
          <w:p w14:paraId="75E8C475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CQI+1</w:t>
            </w:r>
          </w:p>
        </w:tc>
      </w:tr>
      <w:tr w:rsidR="00131B6F" w:rsidRPr="00DF7D35" w14:paraId="2E280F78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23363C56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-12</w:t>
            </w:r>
          </w:p>
        </w:tc>
        <w:tc>
          <w:tcPr>
            <w:tcW w:w="1276" w:type="dxa"/>
            <w:shd w:val="clear" w:color="auto" w:fill="auto"/>
          </w:tcPr>
          <w:p w14:paraId="72B57C31" w14:textId="309C506D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76A528C" w14:textId="2E35BA07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1.9146e-01</w:t>
            </w:r>
          </w:p>
        </w:tc>
        <w:tc>
          <w:tcPr>
            <w:tcW w:w="1421" w:type="dxa"/>
            <w:shd w:val="clear" w:color="auto" w:fill="auto"/>
          </w:tcPr>
          <w:p w14:paraId="04ED8A5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75" w:type="dxa"/>
            <w:shd w:val="clear" w:color="auto" w:fill="auto"/>
          </w:tcPr>
          <w:p w14:paraId="27E02DE1" w14:textId="2706E064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1.9146e-01</w:t>
            </w:r>
          </w:p>
        </w:tc>
        <w:tc>
          <w:tcPr>
            <w:tcW w:w="1276" w:type="dxa"/>
            <w:shd w:val="clear" w:color="auto" w:fill="auto"/>
          </w:tcPr>
          <w:p w14:paraId="5E4CCC28" w14:textId="7FE7244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1.9146e-01</w:t>
            </w:r>
          </w:p>
        </w:tc>
        <w:tc>
          <w:tcPr>
            <w:tcW w:w="1275" w:type="dxa"/>
            <w:shd w:val="clear" w:color="auto" w:fill="auto"/>
          </w:tcPr>
          <w:p w14:paraId="4340F5F2" w14:textId="6F1E196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1.9146e-01</w:t>
            </w:r>
          </w:p>
        </w:tc>
      </w:tr>
      <w:tr w:rsidR="00131B6F" w:rsidRPr="00DF7D35" w14:paraId="51D7A8FA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51E63E2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-11</w:t>
            </w:r>
          </w:p>
        </w:tc>
        <w:tc>
          <w:tcPr>
            <w:tcW w:w="1276" w:type="dxa"/>
            <w:shd w:val="clear" w:color="auto" w:fill="auto"/>
          </w:tcPr>
          <w:p w14:paraId="08EBCDB8" w14:textId="77C64162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93FB401" w14:textId="5E2E73BC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8.9547e-02</w:t>
            </w:r>
          </w:p>
        </w:tc>
        <w:tc>
          <w:tcPr>
            <w:tcW w:w="1421" w:type="dxa"/>
            <w:shd w:val="clear" w:color="auto" w:fill="auto"/>
          </w:tcPr>
          <w:p w14:paraId="7BE971F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75" w:type="dxa"/>
            <w:shd w:val="clear" w:color="auto" w:fill="auto"/>
          </w:tcPr>
          <w:p w14:paraId="45C6D8C4" w14:textId="6BADD102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8.9547e-02</w:t>
            </w:r>
          </w:p>
        </w:tc>
        <w:tc>
          <w:tcPr>
            <w:tcW w:w="1276" w:type="dxa"/>
            <w:shd w:val="clear" w:color="auto" w:fill="auto"/>
          </w:tcPr>
          <w:p w14:paraId="7876B9BB" w14:textId="61669B0B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8.9547e-02</w:t>
            </w:r>
          </w:p>
        </w:tc>
        <w:tc>
          <w:tcPr>
            <w:tcW w:w="1275" w:type="dxa"/>
            <w:shd w:val="clear" w:color="auto" w:fill="auto"/>
          </w:tcPr>
          <w:p w14:paraId="7DC035AA" w14:textId="7EC5A05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8.9547e-02</w:t>
            </w:r>
          </w:p>
        </w:tc>
      </w:tr>
      <w:tr w:rsidR="00131B6F" w:rsidRPr="00DF7D35" w14:paraId="183B9079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597A602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-10</w:t>
            </w:r>
          </w:p>
        </w:tc>
        <w:tc>
          <w:tcPr>
            <w:tcW w:w="1276" w:type="dxa"/>
            <w:shd w:val="clear" w:color="auto" w:fill="auto"/>
          </w:tcPr>
          <w:p w14:paraId="46C79022" w14:textId="0BC73A00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70F14BA1" w14:textId="371AE14B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7.2894e-04</w:t>
            </w:r>
          </w:p>
        </w:tc>
        <w:tc>
          <w:tcPr>
            <w:tcW w:w="1421" w:type="dxa"/>
            <w:shd w:val="clear" w:color="auto" w:fill="auto"/>
          </w:tcPr>
          <w:p w14:paraId="73EF532D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F56D092" w14:textId="063823AE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7.5418e-04</w:t>
            </w:r>
          </w:p>
        </w:tc>
        <w:tc>
          <w:tcPr>
            <w:tcW w:w="1276" w:type="dxa"/>
            <w:shd w:val="clear" w:color="auto" w:fill="auto"/>
          </w:tcPr>
          <w:p w14:paraId="008C482F" w14:textId="3856CF2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7.5418e-04</w:t>
            </w:r>
          </w:p>
        </w:tc>
        <w:tc>
          <w:tcPr>
            <w:tcW w:w="1275" w:type="dxa"/>
            <w:shd w:val="clear" w:color="auto" w:fill="auto"/>
          </w:tcPr>
          <w:p w14:paraId="20B9F011" w14:textId="7EA498E5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1.4686e-01</w:t>
            </w:r>
          </w:p>
        </w:tc>
      </w:tr>
      <w:tr w:rsidR="00131B6F" w:rsidRPr="00DF7D35" w14:paraId="70BA610C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40223E3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-9</w:t>
            </w:r>
          </w:p>
        </w:tc>
        <w:tc>
          <w:tcPr>
            <w:tcW w:w="1276" w:type="dxa"/>
            <w:shd w:val="clear" w:color="auto" w:fill="auto"/>
          </w:tcPr>
          <w:p w14:paraId="7CB8EA40" w14:textId="7508CCF7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5CFF98ED" w14:textId="1D41C69A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49AA9B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C6DC7B8" w14:textId="32BD77B2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A93A973" w14:textId="755538E5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DD85ED1" w14:textId="0B8A761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1.5505e-02</w:t>
            </w:r>
          </w:p>
        </w:tc>
      </w:tr>
      <w:tr w:rsidR="00131B6F" w:rsidRPr="00DF7D35" w14:paraId="61851C86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392A0391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-8</w:t>
            </w:r>
          </w:p>
        </w:tc>
        <w:tc>
          <w:tcPr>
            <w:tcW w:w="1276" w:type="dxa"/>
            <w:shd w:val="clear" w:color="auto" w:fill="auto"/>
          </w:tcPr>
          <w:p w14:paraId="1BD7B568" w14:textId="6DAC1E0F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3D57278E" w14:textId="7F6CB8F0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3954515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0880FF2" w14:textId="29A5A4F5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ED87E2C" w14:textId="61749875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26D2DDB" w14:textId="59E01ACE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3.5366e-02</w:t>
            </w:r>
          </w:p>
        </w:tc>
      </w:tr>
      <w:tr w:rsidR="00131B6F" w:rsidRPr="00DF7D35" w14:paraId="3E0DBA4A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4AA4252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-7</w:t>
            </w:r>
          </w:p>
        </w:tc>
        <w:tc>
          <w:tcPr>
            <w:tcW w:w="1276" w:type="dxa"/>
            <w:shd w:val="clear" w:color="auto" w:fill="auto"/>
          </w:tcPr>
          <w:p w14:paraId="16325FA0" w14:textId="7F0A08E0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258B4CC7" w14:textId="08FFDBD5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C0D24FD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F50EEAD" w14:textId="52B614CF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EE14AEC" w14:textId="5109B6AA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4042509" w14:textId="05712642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1.0679e-01</w:t>
            </w:r>
          </w:p>
        </w:tc>
      </w:tr>
      <w:tr w:rsidR="00131B6F" w:rsidRPr="00DF7D35" w14:paraId="143C4E32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2FB07191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-6</w:t>
            </w:r>
          </w:p>
        </w:tc>
        <w:tc>
          <w:tcPr>
            <w:tcW w:w="1276" w:type="dxa"/>
            <w:shd w:val="clear" w:color="auto" w:fill="auto"/>
          </w:tcPr>
          <w:p w14:paraId="1F01827F" w14:textId="3F037B14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17F80C2B" w14:textId="5AA12B9B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1F792C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1C6CF3C" w14:textId="2E491FD1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308FCB3" w14:textId="7CB182C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3.1055e-05</w:t>
            </w:r>
          </w:p>
        </w:tc>
        <w:tc>
          <w:tcPr>
            <w:tcW w:w="1275" w:type="dxa"/>
            <w:shd w:val="clear" w:color="auto" w:fill="auto"/>
          </w:tcPr>
          <w:p w14:paraId="7AD338F0" w14:textId="60D5682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2.1167e-01</w:t>
            </w:r>
          </w:p>
        </w:tc>
      </w:tr>
      <w:tr w:rsidR="00131B6F" w:rsidRPr="00DF7D35" w14:paraId="07B22EB1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68908324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-5</w:t>
            </w:r>
          </w:p>
        </w:tc>
        <w:tc>
          <w:tcPr>
            <w:tcW w:w="1276" w:type="dxa"/>
            <w:shd w:val="clear" w:color="auto" w:fill="auto"/>
          </w:tcPr>
          <w:p w14:paraId="0B03F803" w14:textId="039571EE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324E4F33" w14:textId="7412C01B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14135A4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DB38D73" w14:textId="46566DDE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C464973" w14:textId="40F20EA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F7C8976" w14:textId="7609602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2.2300e-02</w:t>
            </w:r>
          </w:p>
        </w:tc>
      </w:tr>
      <w:tr w:rsidR="00131B6F" w:rsidRPr="00DF7D35" w14:paraId="3102750D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59B5DFF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-4</w:t>
            </w:r>
          </w:p>
        </w:tc>
        <w:tc>
          <w:tcPr>
            <w:tcW w:w="1276" w:type="dxa"/>
            <w:shd w:val="clear" w:color="auto" w:fill="auto"/>
          </w:tcPr>
          <w:p w14:paraId="315DF241" w14:textId="17406BC4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7C237430" w14:textId="0E60D41B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72D47B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F249E62" w14:textId="7CC1A86C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ADCCEEC" w14:textId="21286C0B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3FB0BD9" w14:textId="60BABD04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2.5348e-01</w:t>
            </w:r>
          </w:p>
        </w:tc>
      </w:tr>
      <w:tr w:rsidR="00131B6F" w:rsidRPr="00DF7D35" w14:paraId="58E12EB8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465138C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-3</w:t>
            </w:r>
          </w:p>
        </w:tc>
        <w:tc>
          <w:tcPr>
            <w:tcW w:w="1276" w:type="dxa"/>
            <w:shd w:val="clear" w:color="auto" w:fill="auto"/>
          </w:tcPr>
          <w:p w14:paraId="34FD22CF" w14:textId="1D72E970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6E2D2F38" w14:textId="33B5D2DF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679773F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CE08820" w14:textId="2C674214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CD2FE1B" w14:textId="26C599E5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56B1A6A" w14:textId="76F21E3D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6.0074e-03</w:t>
            </w:r>
          </w:p>
        </w:tc>
      </w:tr>
      <w:tr w:rsidR="00131B6F" w:rsidRPr="00DF7D35" w14:paraId="30857F63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51CA3D5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-2</w:t>
            </w:r>
          </w:p>
        </w:tc>
        <w:tc>
          <w:tcPr>
            <w:tcW w:w="1276" w:type="dxa"/>
            <w:shd w:val="clear" w:color="auto" w:fill="auto"/>
          </w:tcPr>
          <w:p w14:paraId="56A0B734" w14:textId="5C72401B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6EA13C5A" w14:textId="61677E4A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A952934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75A87EF" w14:textId="105EC313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71D9FB6" w14:textId="05ADAD0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684D253" w14:textId="417EF78E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2.1620e-01</w:t>
            </w:r>
          </w:p>
        </w:tc>
      </w:tr>
      <w:tr w:rsidR="00131B6F" w:rsidRPr="00DF7D35" w14:paraId="3A5B7469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0C74CC8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-1</w:t>
            </w:r>
          </w:p>
        </w:tc>
        <w:tc>
          <w:tcPr>
            <w:tcW w:w="1276" w:type="dxa"/>
            <w:shd w:val="clear" w:color="auto" w:fill="auto"/>
          </w:tcPr>
          <w:p w14:paraId="77D6855E" w14:textId="26124485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BC767CC" w14:textId="5A64CF72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BE5F8A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0817FD4" w14:textId="1E6E6029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311BB55" w14:textId="72D2A56D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A4CAB7C" w14:textId="3EEBE3EB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1.6148e-04</w:t>
            </w:r>
          </w:p>
        </w:tc>
      </w:tr>
      <w:tr w:rsidR="00131B6F" w:rsidRPr="00DF7D35" w14:paraId="56E054EC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618DBB1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54FE848" w14:textId="25DB6DB2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358ED418" w14:textId="68773E33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36B7090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BCA27F8" w14:textId="0B6BB77A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56C1EE5" w14:textId="16212AEE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FEA342B" w14:textId="7A938655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7.4564e-02</w:t>
            </w:r>
          </w:p>
        </w:tc>
      </w:tr>
      <w:tr w:rsidR="00131B6F" w:rsidRPr="00DF7D35" w14:paraId="62B07D0C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7726D2F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7779FBA" w14:textId="6E0C1529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33376854" w14:textId="419A190C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FAA3C79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0DEE59D" w14:textId="3E6A67BC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21BBB63" w14:textId="1178A855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CF08879" w14:textId="0895748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9.9965e-01</w:t>
            </w:r>
          </w:p>
        </w:tc>
      </w:tr>
      <w:tr w:rsidR="00131B6F" w:rsidRPr="00DF7D35" w14:paraId="4B642997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27BA0F3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27E5E933" w14:textId="6094BB61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3A3022EB" w14:textId="4FBFB820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3B85F9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3383C56" w14:textId="131A7BC7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F6F7B39" w14:textId="5CDE7D6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2D6F43A" w14:textId="68A40614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1.5505e-02</w:t>
            </w:r>
          </w:p>
        </w:tc>
      </w:tr>
      <w:tr w:rsidR="00131B6F" w:rsidRPr="00DF7D35" w14:paraId="2A7EF8AF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5C9C5B7F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756F0893" w14:textId="44E5713F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3FA8EFC1" w14:textId="09078A81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F029EC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292D03A" w14:textId="7A0B4B05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54B0BEC" w14:textId="5E7CA41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B15482E" w14:textId="778A1F74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9.4861e-01</w:t>
            </w:r>
          </w:p>
        </w:tc>
      </w:tr>
      <w:tr w:rsidR="00131B6F" w:rsidRPr="00DF7D35" w14:paraId="3C25AD65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641721A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673A3FD" w14:textId="31366524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7D671F50" w14:textId="01593967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8292A4F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E49086A" w14:textId="1E49F4D5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2D4C41E" w14:textId="6EAEF1FF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774852C" w14:textId="08E59E74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4.9361e-03</w:t>
            </w:r>
          </w:p>
        </w:tc>
      </w:tr>
      <w:tr w:rsidR="00131B6F" w:rsidRPr="00DF7D35" w14:paraId="2EBE98F2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0C79CF51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3812FED0" w14:textId="0ED2D519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4BC647BB" w14:textId="56FBE348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0BAA66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38F871A" w14:textId="16424628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43ED2AE" w14:textId="4886AAF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92515B5" w14:textId="6BFC7E9C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9.6533e-01</w:t>
            </w:r>
          </w:p>
        </w:tc>
      </w:tr>
      <w:tr w:rsidR="00131B6F" w:rsidRPr="00DF7D35" w14:paraId="3882CEBF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60FE4DB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6F90CA0" w14:textId="4945CA57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6B661C1B" w14:textId="184B2A36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7512AA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FDEF3DC" w14:textId="078A178B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73DFD8F" w14:textId="71598BC9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0355176" w14:textId="509228E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4.2762e-03</w:t>
            </w:r>
          </w:p>
        </w:tc>
      </w:tr>
      <w:tr w:rsidR="00131B6F" w:rsidRPr="00DF7D35" w14:paraId="51F23C62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0D4235A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401201D8" w14:textId="15705688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0DDD86B3" w14:textId="169F0B86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685429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1587239" w14:textId="57B5ED03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922C69A" w14:textId="135497DB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629F03D" w14:textId="1237CDB5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2.0488e-01</w:t>
            </w:r>
          </w:p>
        </w:tc>
      </w:tr>
      <w:tr w:rsidR="00131B6F" w:rsidRPr="00DF7D35" w14:paraId="11D60B9C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55036ED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7FC015E1" w14:textId="11B45A9A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07144889" w14:textId="6E89C61B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02F638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50AB90B" w14:textId="79526ACC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769A3E7" w14:textId="2F526D8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AC1A4A5" w14:textId="01DB5D8B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6.2109e-06</w:t>
            </w:r>
          </w:p>
        </w:tc>
      </w:tr>
      <w:tr w:rsidR="00131B6F" w:rsidRPr="00DF7D35" w14:paraId="1B610539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5B8825F4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1124EA05" w14:textId="4F048C74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50327644" w14:textId="3681DD04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AEFEE3D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1936457" w14:textId="69D804B9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E7D30B4" w14:textId="084073AB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3C22DBA" w14:textId="57A0473B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1.8397e-01</w:t>
            </w:r>
          </w:p>
        </w:tc>
      </w:tr>
      <w:tr w:rsidR="00131B6F" w:rsidRPr="00DF7D35" w14:paraId="3A4A0E51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74122E9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7891B98E" w14:textId="7C8D150E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09887C0B" w14:textId="2F08A8D0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40B646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4186670" w14:textId="1F3A2DB6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71EC369" w14:textId="2BA20D4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23B5C21" w14:textId="3AD982F2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1.8633e-05</w:t>
            </w:r>
          </w:p>
        </w:tc>
      </w:tr>
      <w:tr w:rsidR="00131B6F" w:rsidRPr="00DF7D35" w14:paraId="2B5FE42D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46141956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lastRenderedPageBreak/>
              <w:t>11</w:t>
            </w:r>
          </w:p>
        </w:tc>
        <w:tc>
          <w:tcPr>
            <w:tcW w:w="1276" w:type="dxa"/>
            <w:shd w:val="clear" w:color="auto" w:fill="auto"/>
          </w:tcPr>
          <w:p w14:paraId="0C1CD5E8" w14:textId="4B6DAEE6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4946DAB4" w14:textId="7A40FC8A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E4118C9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260B859" w14:textId="15F8664D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38D2CAA" w14:textId="02E3884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9F732AD" w14:textId="45814698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7.3171e-02</w:t>
            </w:r>
          </w:p>
        </w:tc>
      </w:tr>
      <w:tr w:rsidR="00131B6F" w:rsidRPr="00DF7D35" w14:paraId="410BBAE0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18C15736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4C3B6352" w14:textId="49DB8E49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1D5E1D2E" w14:textId="2A253731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E921FC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6D96292" w14:textId="757960E0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CA72FA3" w14:textId="6DEFC37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4DB6DB0" w14:textId="0B7E166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</w:tr>
      <w:tr w:rsidR="00131B6F" w:rsidRPr="00DF7D35" w14:paraId="658B67E1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7A0CF73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5E7502FF" w14:textId="06EE7378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4A00E0F4" w14:textId="70C30C6B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EC2D53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379AFDD" w14:textId="4C866776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E5C7CD0" w14:textId="222A848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D2D1500" w14:textId="7F2E3772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1.4251e-01</w:t>
            </w:r>
          </w:p>
        </w:tc>
      </w:tr>
      <w:tr w:rsidR="00131B6F" w:rsidRPr="00DF7D35" w14:paraId="245852DE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301D1C80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67DB1458" w14:textId="04D07A1F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5AA85680" w14:textId="05C058DD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70B40E0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5C472B8" w14:textId="5B3BFDE5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C71D029" w14:textId="5429EC0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54BB47F" w14:textId="2B11FBF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6.2109e-06</w:t>
            </w:r>
          </w:p>
        </w:tc>
      </w:tr>
      <w:tr w:rsidR="00131B6F" w:rsidRPr="00DF7D35" w14:paraId="739DA88B" w14:textId="77777777" w:rsidTr="00E66B2E">
        <w:trPr>
          <w:jc w:val="center"/>
        </w:trPr>
        <w:tc>
          <w:tcPr>
            <w:tcW w:w="1168" w:type="dxa"/>
            <w:shd w:val="clear" w:color="auto" w:fill="auto"/>
          </w:tcPr>
          <w:p w14:paraId="6B6FC33F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39A2355C" w14:textId="4CE99B3A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1EE5CC70" w14:textId="3F1DD0A8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0E0992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35FB33F" w14:textId="278826D7" w:rsidR="00131B6F" w:rsidRPr="00572B5D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72B5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96C6881" w14:textId="674FC378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EF1F701" w14:textId="6BFAF2D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</w:tr>
    </w:tbl>
    <w:p w14:paraId="4C17877A" w14:textId="2E9D242E" w:rsidR="001A4829" w:rsidRDefault="001A4829">
      <w:pPr>
        <w:rPr>
          <w:b/>
          <w:bCs/>
        </w:rPr>
      </w:pPr>
    </w:p>
    <w:p w14:paraId="0FD5FEA9" w14:textId="758F54F1" w:rsidR="001A4829" w:rsidRPr="002F3C34" w:rsidRDefault="002F3C34" w:rsidP="002F3C34">
      <w:pPr>
        <w:jc w:val="center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Table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5</w:t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 CQI reporting results for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T</w:t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DD with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1Tx4Rx antenna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1266"/>
        <w:gridCol w:w="1270"/>
        <w:gridCol w:w="1416"/>
        <w:gridCol w:w="1365"/>
        <w:gridCol w:w="1269"/>
        <w:gridCol w:w="1276"/>
      </w:tblGrid>
      <w:tr w:rsidR="001A4829" w:rsidRPr="00DF7D35" w14:paraId="029A67D4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1F975B42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rFonts w:hint="eastAsia"/>
                <w:b/>
                <w:bCs/>
              </w:rPr>
              <w:t>SNR</w:t>
            </w:r>
            <w:r w:rsidRPr="00DF7D35">
              <w:rPr>
                <w:b/>
                <w:bCs/>
              </w:rPr>
              <w:t xml:space="preserve"> [dB]</w:t>
            </w:r>
          </w:p>
        </w:tc>
        <w:tc>
          <w:tcPr>
            <w:tcW w:w="1266" w:type="dxa"/>
            <w:shd w:val="clear" w:color="auto" w:fill="auto"/>
          </w:tcPr>
          <w:p w14:paraId="0C94BFDB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Median CQI Index</w:t>
            </w:r>
          </w:p>
        </w:tc>
        <w:tc>
          <w:tcPr>
            <w:tcW w:w="1270" w:type="dxa"/>
            <w:shd w:val="clear" w:color="auto" w:fill="auto"/>
          </w:tcPr>
          <w:p w14:paraId="4190F5F9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following CQI</w:t>
            </w:r>
          </w:p>
        </w:tc>
        <w:tc>
          <w:tcPr>
            <w:tcW w:w="1416" w:type="dxa"/>
            <w:shd w:val="clear" w:color="auto" w:fill="auto"/>
          </w:tcPr>
          <w:p w14:paraId="71391AE2" w14:textId="77777777" w:rsidR="001A4829" w:rsidRPr="001A4829" w:rsidRDefault="001A4829" w:rsidP="00572B5D">
            <w:pPr>
              <w:spacing w:line="280" w:lineRule="atLeast"/>
              <w:jc w:val="center"/>
              <w:rPr>
                <w:b/>
                <w:bCs/>
                <w:lang w:val="en-US"/>
              </w:rPr>
            </w:pPr>
            <w:r w:rsidRPr="001A4829">
              <w:rPr>
                <w:b/>
                <w:bCs/>
                <w:lang w:val="en-US"/>
              </w:rPr>
              <w:t>Percentage of Reported CQI Index in {median CQI -1, median CQ1 +1} (%)</w:t>
            </w:r>
          </w:p>
        </w:tc>
        <w:tc>
          <w:tcPr>
            <w:tcW w:w="1365" w:type="dxa"/>
            <w:shd w:val="clear" w:color="auto" w:fill="auto"/>
          </w:tcPr>
          <w:p w14:paraId="36C9509B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CQI-1</w:t>
            </w:r>
          </w:p>
        </w:tc>
        <w:tc>
          <w:tcPr>
            <w:tcW w:w="1269" w:type="dxa"/>
            <w:shd w:val="clear" w:color="auto" w:fill="auto"/>
          </w:tcPr>
          <w:p w14:paraId="64261190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</w:t>
            </w:r>
          </w:p>
        </w:tc>
        <w:tc>
          <w:tcPr>
            <w:tcW w:w="1276" w:type="dxa"/>
            <w:shd w:val="clear" w:color="auto" w:fill="auto"/>
          </w:tcPr>
          <w:p w14:paraId="237CB78D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CQI+1</w:t>
            </w:r>
          </w:p>
        </w:tc>
      </w:tr>
      <w:tr w:rsidR="00131B6F" w:rsidRPr="00DF7D35" w14:paraId="24AD0A8C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788DEE0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-12</w:t>
            </w:r>
          </w:p>
        </w:tc>
        <w:tc>
          <w:tcPr>
            <w:tcW w:w="1266" w:type="dxa"/>
            <w:shd w:val="clear" w:color="auto" w:fill="auto"/>
          </w:tcPr>
          <w:p w14:paraId="77F27836" w14:textId="4EA08B3D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</w:t>
            </w:r>
          </w:p>
        </w:tc>
        <w:tc>
          <w:tcPr>
            <w:tcW w:w="1270" w:type="dxa"/>
            <w:shd w:val="clear" w:color="auto" w:fill="auto"/>
          </w:tcPr>
          <w:p w14:paraId="2BFA9A64" w14:textId="5D61DA01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5.1473e-04</w:t>
            </w:r>
          </w:p>
        </w:tc>
        <w:tc>
          <w:tcPr>
            <w:tcW w:w="1416" w:type="dxa"/>
            <w:shd w:val="clear" w:color="auto" w:fill="auto"/>
          </w:tcPr>
          <w:p w14:paraId="4801C206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65" w:type="dxa"/>
            <w:shd w:val="clear" w:color="auto" w:fill="auto"/>
          </w:tcPr>
          <w:p w14:paraId="067D35E7" w14:textId="7555C83E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E66B2E">
              <w:rPr>
                <w:b/>
                <w:bCs/>
              </w:rPr>
              <w:t>5.1090e-04</w:t>
            </w:r>
          </w:p>
        </w:tc>
        <w:tc>
          <w:tcPr>
            <w:tcW w:w="1269" w:type="dxa"/>
            <w:shd w:val="clear" w:color="auto" w:fill="auto"/>
          </w:tcPr>
          <w:p w14:paraId="0C898A9B" w14:textId="5354F58C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5.1090e-04</w:t>
            </w:r>
          </w:p>
        </w:tc>
        <w:tc>
          <w:tcPr>
            <w:tcW w:w="1276" w:type="dxa"/>
            <w:shd w:val="clear" w:color="auto" w:fill="auto"/>
          </w:tcPr>
          <w:p w14:paraId="13970BD1" w14:textId="4B87CD7D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1.3240e-02</w:t>
            </w:r>
          </w:p>
        </w:tc>
      </w:tr>
      <w:tr w:rsidR="00131B6F" w:rsidRPr="00DF7D35" w14:paraId="5663BB5C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1D7A6A7D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-11</w:t>
            </w:r>
          </w:p>
        </w:tc>
        <w:tc>
          <w:tcPr>
            <w:tcW w:w="1266" w:type="dxa"/>
            <w:shd w:val="clear" w:color="auto" w:fill="auto"/>
          </w:tcPr>
          <w:p w14:paraId="7C53F7C7" w14:textId="7D82BF83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2</w:t>
            </w:r>
          </w:p>
        </w:tc>
        <w:tc>
          <w:tcPr>
            <w:tcW w:w="1270" w:type="dxa"/>
            <w:shd w:val="clear" w:color="auto" w:fill="auto"/>
          </w:tcPr>
          <w:p w14:paraId="3C557A3D" w14:textId="0DF536ED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2.3229e-03</w:t>
            </w:r>
          </w:p>
        </w:tc>
        <w:tc>
          <w:tcPr>
            <w:tcW w:w="1416" w:type="dxa"/>
            <w:shd w:val="clear" w:color="auto" w:fill="auto"/>
          </w:tcPr>
          <w:p w14:paraId="363F543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65" w:type="dxa"/>
            <w:shd w:val="clear" w:color="auto" w:fill="auto"/>
          </w:tcPr>
          <w:p w14:paraId="368DDA6E" w14:textId="6B48BD75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7B0186BF" w14:textId="7D5CD159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2.3543e-03</w:t>
            </w:r>
          </w:p>
        </w:tc>
        <w:tc>
          <w:tcPr>
            <w:tcW w:w="1276" w:type="dxa"/>
            <w:shd w:val="clear" w:color="auto" w:fill="auto"/>
          </w:tcPr>
          <w:p w14:paraId="049B56F6" w14:textId="0885A2CF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1.4634e-02</w:t>
            </w:r>
          </w:p>
        </w:tc>
      </w:tr>
      <w:tr w:rsidR="00131B6F" w:rsidRPr="00DF7D35" w14:paraId="4C14B6D5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4B17A7C4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-10</w:t>
            </w:r>
          </w:p>
        </w:tc>
        <w:tc>
          <w:tcPr>
            <w:tcW w:w="1266" w:type="dxa"/>
            <w:shd w:val="clear" w:color="auto" w:fill="auto"/>
          </w:tcPr>
          <w:p w14:paraId="658BE0E5" w14:textId="1BF9FE93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3</w:t>
            </w:r>
          </w:p>
        </w:tc>
        <w:tc>
          <w:tcPr>
            <w:tcW w:w="1270" w:type="dxa"/>
            <w:shd w:val="clear" w:color="auto" w:fill="auto"/>
          </w:tcPr>
          <w:p w14:paraId="423F911A" w14:textId="1348DE6B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3.2907e-03</w:t>
            </w:r>
          </w:p>
        </w:tc>
        <w:tc>
          <w:tcPr>
            <w:tcW w:w="1416" w:type="dxa"/>
            <w:shd w:val="clear" w:color="auto" w:fill="auto"/>
          </w:tcPr>
          <w:p w14:paraId="1BAE591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0A9D1F4D" w14:textId="6D62DD89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48C6932E" w14:textId="6CD84D3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3.2871e-03</w:t>
            </w:r>
          </w:p>
        </w:tc>
        <w:tc>
          <w:tcPr>
            <w:tcW w:w="1276" w:type="dxa"/>
            <w:shd w:val="clear" w:color="auto" w:fill="auto"/>
          </w:tcPr>
          <w:p w14:paraId="05092D1F" w14:textId="09C3A37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1.4460e-02</w:t>
            </w:r>
          </w:p>
        </w:tc>
      </w:tr>
      <w:tr w:rsidR="00131B6F" w:rsidRPr="00DF7D35" w14:paraId="63680E8A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51B6E889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-9</w:t>
            </w:r>
          </w:p>
        </w:tc>
        <w:tc>
          <w:tcPr>
            <w:tcW w:w="1266" w:type="dxa"/>
            <w:shd w:val="clear" w:color="auto" w:fill="auto"/>
          </w:tcPr>
          <w:p w14:paraId="7103C3D5" w14:textId="60A81C26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4</w:t>
            </w:r>
          </w:p>
        </w:tc>
        <w:tc>
          <w:tcPr>
            <w:tcW w:w="1270" w:type="dxa"/>
            <w:shd w:val="clear" w:color="auto" w:fill="auto"/>
          </w:tcPr>
          <w:p w14:paraId="387CAA15" w14:textId="6D896AD0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8.1748e-03</w:t>
            </w:r>
          </w:p>
        </w:tc>
        <w:tc>
          <w:tcPr>
            <w:tcW w:w="1416" w:type="dxa"/>
            <w:shd w:val="clear" w:color="auto" w:fill="auto"/>
          </w:tcPr>
          <w:p w14:paraId="2195AA1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05AB129F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0EF5FE36" w14:textId="41167FC2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8.1748e-03</w:t>
            </w:r>
          </w:p>
        </w:tc>
        <w:tc>
          <w:tcPr>
            <w:tcW w:w="1276" w:type="dxa"/>
            <w:shd w:val="clear" w:color="auto" w:fill="auto"/>
          </w:tcPr>
          <w:p w14:paraId="0E2603AF" w14:textId="3162AB8D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6.9530e-01</w:t>
            </w:r>
          </w:p>
        </w:tc>
      </w:tr>
      <w:tr w:rsidR="00131B6F" w:rsidRPr="00DF7D35" w14:paraId="07A56C99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2A02A64A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-8</w:t>
            </w:r>
          </w:p>
        </w:tc>
        <w:tc>
          <w:tcPr>
            <w:tcW w:w="1266" w:type="dxa"/>
            <w:shd w:val="clear" w:color="auto" w:fill="auto"/>
          </w:tcPr>
          <w:p w14:paraId="42B23CC6" w14:textId="2C4CDA56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4</w:t>
            </w:r>
          </w:p>
        </w:tc>
        <w:tc>
          <w:tcPr>
            <w:tcW w:w="1270" w:type="dxa"/>
            <w:shd w:val="clear" w:color="auto" w:fill="auto"/>
          </w:tcPr>
          <w:p w14:paraId="4AD2543E" w14:textId="4BD39364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9.3039e-06</w:t>
            </w:r>
          </w:p>
        </w:tc>
        <w:tc>
          <w:tcPr>
            <w:tcW w:w="1416" w:type="dxa"/>
            <w:shd w:val="clear" w:color="auto" w:fill="auto"/>
          </w:tcPr>
          <w:p w14:paraId="01F69FF9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6D63D7F0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2A601325" w14:textId="1730146A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1.2422e-05</w:t>
            </w:r>
          </w:p>
        </w:tc>
        <w:tc>
          <w:tcPr>
            <w:tcW w:w="1276" w:type="dxa"/>
            <w:shd w:val="clear" w:color="auto" w:fill="auto"/>
          </w:tcPr>
          <w:p w14:paraId="42CB2DB6" w14:textId="315C173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1.0801e-02</w:t>
            </w:r>
          </w:p>
        </w:tc>
      </w:tr>
      <w:tr w:rsidR="00131B6F" w:rsidRPr="00DF7D35" w14:paraId="6618493B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7043D60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-7</w:t>
            </w:r>
          </w:p>
        </w:tc>
        <w:tc>
          <w:tcPr>
            <w:tcW w:w="1266" w:type="dxa"/>
            <w:shd w:val="clear" w:color="auto" w:fill="auto"/>
          </w:tcPr>
          <w:p w14:paraId="75762646" w14:textId="1B60EABD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5</w:t>
            </w:r>
          </w:p>
        </w:tc>
        <w:tc>
          <w:tcPr>
            <w:tcW w:w="1270" w:type="dxa"/>
            <w:shd w:val="clear" w:color="auto" w:fill="auto"/>
          </w:tcPr>
          <w:p w14:paraId="50A74EEE" w14:textId="0ECA377A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8.0836e-04</w:t>
            </w:r>
          </w:p>
        </w:tc>
        <w:tc>
          <w:tcPr>
            <w:tcW w:w="1416" w:type="dxa"/>
            <w:shd w:val="clear" w:color="auto" w:fill="auto"/>
          </w:tcPr>
          <w:p w14:paraId="3D8BD1E9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38009C21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0A727895" w14:textId="2A8BDF4E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7.9943e-04</w:t>
            </w:r>
          </w:p>
        </w:tc>
        <w:tc>
          <w:tcPr>
            <w:tcW w:w="1276" w:type="dxa"/>
            <w:shd w:val="clear" w:color="auto" w:fill="auto"/>
          </w:tcPr>
          <w:p w14:paraId="64889064" w14:textId="34F36E66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8.7578e-01</w:t>
            </w:r>
          </w:p>
        </w:tc>
      </w:tr>
      <w:tr w:rsidR="00131B6F" w:rsidRPr="00DF7D35" w14:paraId="073626DB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4CBE54C5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-6</w:t>
            </w:r>
          </w:p>
        </w:tc>
        <w:tc>
          <w:tcPr>
            <w:tcW w:w="1266" w:type="dxa"/>
            <w:shd w:val="clear" w:color="auto" w:fill="auto"/>
          </w:tcPr>
          <w:p w14:paraId="3CC6D877" w14:textId="701A11CD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5</w:t>
            </w:r>
          </w:p>
        </w:tc>
        <w:tc>
          <w:tcPr>
            <w:tcW w:w="1270" w:type="dxa"/>
            <w:shd w:val="clear" w:color="auto" w:fill="auto"/>
          </w:tcPr>
          <w:p w14:paraId="336B3156" w14:textId="7EBEF61E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32507D7F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54EB2F07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5D77FABB" w14:textId="53028109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EDAB3F2" w14:textId="79DF1B9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1.2195e-02</w:t>
            </w:r>
          </w:p>
        </w:tc>
      </w:tr>
      <w:tr w:rsidR="00131B6F" w:rsidRPr="00DF7D35" w14:paraId="79A92C58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437D4E2A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-5</w:t>
            </w:r>
          </w:p>
        </w:tc>
        <w:tc>
          <w:tcPr>
            <w:tcW w:w="1266" w:type="dxa"/>
            <w:shd w:val="clear" w:color="auto" w:fill="auto"/>
          </w:tcPr>
          <w:p w14:paraId="392C7A59" w14:textId="3329C7B4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6</w:t>
            </w:r>
          </w:p>
        </w:tc>
        <w:tc>
          <w:tcPr>
            <w:tcW w:w="1270" w:type="dxa"/>
            <w:shd w:val="clear" w:color="auto" w:fill="auto"/>
          </w:tcPr>
          <w:p w14:paraId="7A5E810B" w14:textId="7EF4E2F1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16898599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34D70923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3886534A" w14:textId="221D1DF9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1.8633e-05</w:t>
            </w:r>
          </w:p>
        </w:tc>
        <w:tc>
          <w:tcPr>
            <w:tcW w:w="1276" w:type="dxa"/>
            <w:shd w:val="clear" w:color="auto" w:fill="auto"/>
          </w:tcPr>
          <w:p w14:paraId="143613FA" w14:textId="7F325634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7.1202e-01</w:t>
            </w:r>
          </w:p>
        </w:tc>
      </w:tr>
      <w:tr w:rsidR="00131B6F" w:rsidRPr="00DF7D35" w14:paraId="25779265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6A17139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-4</w:t>
            </w:r>
          </w:p>
        </w:tc>
        <w:tc>
          <w:tcPr>
            <w:tcW w:w="1266" w:type="dxa"/>
            <w:shd w:val="clear" w:color="auto" w:fill="auto"/>
          </w:tcPr>
          <w:p w14:paraId="12579027" w14:textId="64DF2353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6</w:t>
            </w:r>
          </w:p>
        </w:tc>
        <w:tc>
          <w:tcPr>
            <w:tcW w:w="1270" w:type="dxa"/>
            <w:shd w:val="clear" w:color="auto" w:fill="auto"/>
          </w:tcPr>
          <w:p w14:paraId="4441EB27" w14:textId="13B3361C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2FE71FD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50BD71CB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0EC347CC" w14:textId="52139BEB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4A628C9" w14:textId="49220DE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9.0592e-03</w:t>
            </w:r>
          </w:p>
        </w:tc>
      </w:tr>
      <w:tr w:rsidR="00131B6F" w:rsidRPr="00DF7D35" w14:paraId="53622879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7737EB6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-3</w:t>
            </w:r>
          </w:p>
        </w:tc>
        <w:tc>
          <w:tcPr>
            <w:tcW w:w="1266" w:type="dxa"/>
            <w:shd w:val="clear" w:color="auto" w:fill="auto"/>
          </w:tcPr>
          <w:p w14:paraId="374ECFE5" w14:textId="5F5B064F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7</w:t>
            </w:r>
          </w:p>
        </w:tc>
        <w:tc>
          <w:tcPr>
            <w:tcW w:w="1270" w:type="dxa"/>
            <w:shd w:val="clear" w:color="auto" w:fill="auto"/>
          </w:tcPr>
          <w:p w14:paraId="658A593C" w14:textId="5D2F7BB4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078E32DC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7541D026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78DB44C7" w14:textId="555164A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EEA739E" w14:textId="3A7BA73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3.7108e-02</w:t>
            </w:r>
          </w:p>
        </w:tc>
      </w:tr>
      <w:tr w:rsidR="00131B6F" w:rsidRPr="00DF7D35" w14:paraId="38984997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77B78D0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-2</w:t>
            </w:r>
          </w:p>
        </w:tc>
        <w:tc>
          <w:tcPr>
            <w:tcW w:w="1266" w:type="dxa"/>
            <w:shd w:val="clear" w:color="auto" w:fill="auto"/>
          </w:tcPr>
          <w:p w14:paraId="57A98ADF" w14:textId="420DF8C3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8</w:t>
            </w:r>
          </w:p>
        </w:tc>
        <w:tc>
          <w:tcPr>
            <w:tcW w:w="1270" w:type="dxa"/>
            <w:shd w:val="clear" w:color="auto" w:fill="auto"/>
          </w:tcPr>
          <w:p w14:paraId="1E4184AD" w14:textId="01A996B0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528B9765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503BE085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24213E90" w14:textId="2E8E61A9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1.0374e-04</w:t>
            </w:r>
          </w:p>
        </w:tc>
        <w:tc>
          <w:tcPr>
            <w:tcW w:w="1276" w:type="dxa"/>
            <w:shd w:val="clear" w:color="auto" w:fill="auto"/>
          </w:tcPr>
          <w:p w14:paraId="2A69D189" w14:textId="34C9C19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1.0000e+00</w:t>
            </w:r>
          </w:p>
        </w:tc>
      </w:tr>
      <w:tr w:rsidR="00131B6F" w:rsidRPr="00DF7D35" w14:paraId="6013B014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454BF10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-1</w:t>
            </w:r>
          </w:p>
        </w:tc>
        <w:tc>
          <w:tcPr>
            <w:tcW w:w="1266" w:type="dxa"/>
            <w:shd w:val="clear" w:color="auto" w:fill="auto"/>
          </w:tcPr>
          <w:p w14:paraId="0D69BAB0" w14:textId="2D0D388B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8</w:t>
            </w:r>
          </w:p>
        </w:tc>
        <w:tc>
          <w:tcPr>
            <w:tcW w:w="1270" w:type="dxa"/>
            <w:shd w:val="clear" w:color="auto" w:fill="auto"/>
          </w:tcPr>
          <w:p w14:paraId="2C2BA710" w14:textId="62069FCC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21B4E256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335BC8B2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632F2B21" w14:textId="27455CD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396825B" w14:textId="3B149FF0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1.4111e-02</w:t>
            </w:r>
          </w:p>
        </w:tc>
      </w:tr>
      <w:tr w:rsidR="00131B6F" w:rsidRPr="00DF7D35" w14:paraId="5B1851B0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6E56D2F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0</w:t>
            </w:r>
          </w:p>
        </w:tc>
        <w:tc>
          <w:tcPr>
            <w:tcW w:w="1266" w:type="dxa"/>
            <w:shd w:val="clear" w:color="auto" w:fill="auto"/>
          </w:tcPr>
          <w:p w14:paraId="13E9516A" w14:textId="6F3EEEF4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9</w:t>
            </w:r>
          </w:p>
        </w:tc>
        <w:tc>
          <w:tcPr>
            <w:tcW w:w="1270" w:type="dxa"/>
            <w:shd w:val="clear" w:color="auto" w:fill="auto"/>
          </w:tcPr>
          <w:p w14:paraId="78E4FBCA" w14:textId="332D485A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039C5BA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20743B62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2616D6CD" w14:textId="2B06C89F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53B32CA" w14:textId="21488B1D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1.0000e+00</w:t>
            </w:r>
          </w:p>
        </w:tc>
      </w:tr>
      <w:tr w:rsidR="00131B6F" w:rsidRPr="00DF7D35" w14:paraId="52EB586D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4F02B2C4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</w:p>
        </w:tc>
        <w:tc>
          <w:tcPr>
            <w:tcW w:w="1266" w:type="dxa"/>
            <w:shd w:val="clear" w:color="auto" w:fill="auto"/>
          </w:tcPr>
          <w:p w14:paraId="3590DD46" w14:textId="5C620B43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9</w:t>
            </w:r>
          </w:p>
        </w:tc>
        <w:tc>
          <w:tcPr>
            <w:tcW w:w="1270" w:type="dxa"/>
            <w:shd w:val="clear" w:color="auto" w:fill="auto"/>
          </w:tcPr>
          <w:p w14:paraId="118598A1" w14:textId="6B3D7192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4D3D15E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3B7F2334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17765045" w14:textId="3E4B378E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0F21A65" w14:textId="770D919A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1.0627e-02</w:t>
            </w:r>
          </w:p>
        </w:tc>
      </w:tr>
      <w:tr w:rsidR="00131B6F" w:rsidRPr="00DF7D35" w14:paraId="0B993999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29AC2F3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2</w:t>
            </w:r>
          </w:p>
        </w:tc>
        <w:tc>
          <w:tcPr>
            <w:tcW w:w="1266" w:type="dxa"/>
            <w:shd w:val="clear" w:color="auto" w:fill="auto"/>
          </w:tcPr>
          <w:p w14:paraId="4D9CB7E9" w14:textId="3856F6A9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10</w:t>
            </w:r>
          </w:p>
        </w:tc>
        <w:tc>
          <w:tcPr>
            <w:tcW w:w="1270" w:type="dxa"/>
            <w:shd w:val="clear" w:color="auto" w:fill="auto"/>
          </w:tcPr>
          <w:p w14:paraId="10483872" w14:textId="2F3AD5D1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3DAA15E0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41160F83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065DE5F7" w14:textId="669F1A7A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B4BF23F" w14:textId="5E97B86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1.0000e+00</w:t>
            </w:r>
          </w:p>
        </w:tc>
      </w:tr>
      <w:tr w:rsidR="00131B6F" w:rsidRPr="00DF7D35" w14:paraId="08223643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10436CD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3</w:t>
            </w:r>
          </w:p>
        </w:tc>
        <w:tc>
          <w:tcPr>
            <w:tcW w:w="1266" w:type="dxa"/>
            <w:shd w:val="clear" w:color="auto" w:fill="auto"/>
          </w:tcPr>
          <w:p w14:paraId="05B327CF" w14:textId="7B418BC1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10</w:t>
            </w:r>
          </w:p>
        </w:tc>
        <w:tc>
          <w:tcPr>
            <w:tcW w:w="1270" w:type="dxa"/>
            <w:shd w:val="clear" w:color="auto" w:fill="auto"/>
          </w:tcPr>
          <w:p w14:paraId="450AF06A" w14:textId="7F297C6D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4FB5DF89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0F4D5A1F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25871874" w14:textId="00C796A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AC1CEAA" w14:textId="7D894FC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5.7709e-03</w:t>
            </w:r>
          </w:p>
        </w:tc>
      </w:tr>
      <w:tr w:rsidR="00131B6F" w:rsidRPr="00DF7D35" w14:paraId="7124B97B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23886E66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4</w:t>
            </w:r>
          </w:p>
        </w:tc>
        <w:tc>
          <w:tcPr>
            <w:tcW w:w="1266" w:type="dxa"/>
            <w:shd w:val="clear" w:color="auto" w:fill="auto"/>
          </w:tcPr>
          <w:p w14:paraId="44001286" w14:textId="1C9B6D91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11</w:t>
            </w:r>
          </w:p>
        </w:tc>
        <w:tc>
          <w:tcPr>
            <w:tcW w:w="1270" w:type="dxa"/>
            <w:shd w:val="clear" w:color="auto" w:fill="auto"/>
          </w:tcPr>
          <w:p w14:paraId="51D385DB" w14:textId="75976911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3AC300F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6608FED6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0225424B" w14:textId="03EA964D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A6CF5F5" w14:textId="17C59C3F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3.9965e-01</w:t>
            </w:r>
          </w:p>
        </w:tc>
      </w:tr>
      <w:tr w:rsidR="00131B6F" w:rsidRPr="00DF7D35" w14:paraId="5D8E7474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28EC8FB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5</w:t>
            </w:r>
          </w:p>
        </w:tc>
        <w:tc>
          <w:tcPr>
            <w:tcW w:w="1266" w:type="dxa"/>
            <w:shd w:val="clear" w:color="auto" w:fill="auto"/>
          </w:tcPr>
          <w:p w14:paraId="1652D014" w14:textId="11C7104C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11</w:t>
            </w:r>
          </w:p>
        </w:tc>
        <w:tc>
          <w:tcPr>
            <w:tcW w:w="1270" w:type="dxa"/>
            <w:shd w:val="clear" w:color="auto" w:fill="auto"/>
          </w:tcPr>
          <w:p w14:paraId="02054C43" w14:textId="4CA69A99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204B5446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04ECC22D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09E1DA12" w14:textId="5994CC75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8778DFA" w14:textId="1307DD8E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6.2109e-06</w:t>
            </w:r>
          </w:p>
        </w:tc>
      </w:tr>
      <w:tr w:rsidR="00131B6F" w:rsidRPr="00DF7D35" w14:paraId="6CE4E6EC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3D166EA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6</w:t>
            </w:r>
          </w:p>
        </w:tc>
        <w:tc>
          <w:tcPr>
            <w:tcW w:w="1266" w:type="dxa"/>
            <w:shd w:val="clear" w:color="auto" w:fill="auto"/>
          </w:tcPr>
          <w:p w14:paraId="20A05883" w14:textId="1CC8E511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12</w:t>
            </w:r>
          </w:p>
        </w:tc>
        <w:tc>
          <w:tcPr>
            <w:tcW w:w="1270" w:type="dxa"/>
            <w:shd w:val="clear" w:color="auto" w:fill="auto"/>
          </w:tcPr>
          <w:p w14:paraId="42704A85" w14:textId="2E85CF4D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68E79B3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183B8BF1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3F745E0A" w14:textId="3C748A9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E487607" w14:textId="2FCB3AB2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1.4512e-01</w:t>
            </w:r>
          </w:p>
        </w:tc>
      </w:tr>
      <w:tr w:rsidR="00131B6F" w:rsidRPr="00DF7D35" w14:paraId="6E1066F4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247BD9A8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7</w:t>
            </w:r>
          </w:p>
        </w:tc>
        <w:tc>
          <w:tcPr>
            <w:tcW w:w="1266" w:type="dxa"/>
            <w:shd w:val="clear" w:color="auto" w:fill="auto"/>
          </w:tcPr>
          <w:p w14:paraId="3E59C77D" w14:textId="62086C27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12</w:t>
            </w:r>
          </w:p>
        </w:tc>
        <w:tc>
          <w:tcPr>
            <w:tcW w:w="1270" w:type="dxa"/>
            <w:shd w:val="clear" w:color="auto" w:fill="auto"/>
          </w:tcPr>
          <w:p w14:paraId="1546EEDD" w14:textId="5E6E9024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5D464FB4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6D6C87CD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77A2B463" w14:textId="5DF5948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7EF2FFA" w14:textId="22979BA7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1.2422e-04</w:t>
            </w:r>
          </w:p>
        </w:tc>
      </w:tr>
      <w:tr w:rsidR="00131B6F" w:rsidRPr="00DF7D35" w14:paraId="4DE00810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064A9661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lastRenderedPageBreak/>
              <w:t>8</w:t>
            </w:r>
          </w:p>
        </w:tc>
        <w:tc>
          <w:tcPr>
            <w:tcW w:w="1266" w:type="dxa"/>
            <w:shd w:val="clear" w:color="auto" w:fill="auto"/>
          </w:tcPr>
          <w:p w14:paraId="7677C4E7" w14:textId="782A1019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13</w:t>
            </w:r>
          </w:p>
        </w:tc>
        <w:tc>
          <w:tcPr>
            <w:tcW w:w="1270" w:type="dxa"/>
            <w:shd w:val="clear" w:color="auto" w:fill="auto"/>
          </w:tcPr>
          <w:p w14:paraId="6BC9BE90" w14:textId="529CA6BE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35A082D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69C83491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40957CF0" w14:textId="314FD86F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1E6C9FF" w14:textId="2D3B191B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2.0209e-02</w:t>
            </w:r>
          </w:p>
        </w:tc>
      </w:tr>
      <w:tr w:rsidR="00131B6F" w:rsidRPr="00DF7D35" w14:paraId="2E924815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26A23225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9</w:t>
            </w:r>
          </w:p>
        </w:tc>
        <w:tc>
          <w:tcPr>
            <w:tcW w:w="1266" w:type="dxa"/>
            <w:shd w:val="clear" w:color="auto" w:fill="auto"/>
          </w:tcPr>
          <w:p w14:paraId="376A713C" w14:textId="00B8798F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13</w:t>
            </w:r>
          </w:p>
        </w:tc>
        <w:tc>
          <w:tcPr>
            <w:tcW w:w="1270" w:type="dxa"/>
            <w:shd w:val="clear" w:color="auto" w:fill="auto"/>
          </w:tcPr>
          <w:p w14:paraId="0986E2B1" w14:textId="5EB5B5EA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16B35641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7900A6B2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2907E583" w14:textId="5F2EE88C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EFCAD54" w14:textId="4F3EE69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</w:tr>
      <w:tr w:rsidR="00131B6F" w:rsidRPr="00DF7D35" w14:paraId="7BADD5FB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3CE41BEE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10</w:t>
            </w:r>
          </w:p>
        </w:tc>
        <w:tc>
          <w:tcPr>
            <w:tcW w:w="1266" w:type="dxa"/>
            <w:shd w:val="clear" w:color="auto" w:fill="auto"/>
          </w:tcPr>
          <w:p w14:paraId="16104C2F" w14:textId="401C1AC5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14</w:t>
            </w:r>
          </w:p>
        </w:tc>
        <w:tc>
          <w:tcPr>
            <w:tcW w:w="1270" w:type="dxa"/>
            <w:shd w:val="clear" w:color="auto" w:fill="auto"/>
          </w:tcPr>
          <w:p w14:paraId="0A476EEF" w14:textId="7C10CB9D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717781B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10B840D8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079C5F96" w14:textId="259C34FA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50BAB0D" w14:textId="3B2026A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1.0871e-01</w:t>
            </w:r>
          </w:p>
        </w:tc>
      </w:tr>
      <w:tr w:rsidR="00131B6F" w:rsidRPr="00DF7D35" w14:paraId="57E46485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56F6EA3B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11</w:t>
            </w:r>
          </w:p>
        </w:tc>
        <w:tc>
          <w:tcPr>
            <w:tcW w:w="1266" w:type="dxa"/>
            <w:shd w:val="clear" w:color="auto" w:fill="auto"/>
          </w:tcPr>
          <w:p w14:paraId="5984B093" w14:textId="113BDDC6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14</w:t>
            </w:r>
          </w:p>
        </w:tc>
        <w:tc>
          <w:tcPr>
            <w:tcW w:w="1270" w:type="dxa"/>
            <w:shd w:val="clear" w:color="auto" w:fill="auto"/>
          </w:tcPr>
          <w:p w14:paraId="5276DAC2" w14:textId="2B603EAC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34B318C6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55CA24AB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46ED8B90" w14:textId="74A926CB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20FEC2E" w14:textId="5B770C8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6.2109e-06</w:t>
            </w:r>
          </w:p>
        </w:tc>
      </w:tr>
      <w:tr w:rsidR="00131B6F" w:rsidRPr="00DF7D35" w14:paraId="7B50A1BD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6FF12AEA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12</w:t>
            </w:r>
          </w:p>
        </w:tc>
        <w:tc>
          <w:tcPr>
            <w:tcW w:w="1266" w:type="dxa"/>
            <w:shd w:val="clear" w:color="auto" w:fill="auto"/>
          </w:tcPr>
          <w:p w14:paraId="120842BB" w14:textId="40B7AA94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 w14:paraId="61F4ACD0" w14:textId="2651110C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0296A033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678C88EF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156E32D0" w14:textId="184240FF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FA014F4" w14:textId="0127DA81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</w:tr>
      <w:tr w:rsidR="00131B6F" w:rsidRPr="00DF7D35" w14:paraId="6F12AE25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5F59CC5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13</w:t>
            </w:r>
          </w:p>
        </w:tc>
        <w:tc>
          <w:tcPr>
            <w:tcW w:w="1266" w:type="dxa"/>
            <w:shd w:val="clear" w:color="auto" w:fill="auto"/>
          </w:tcPr>
          <w:p w14:paraId="1301090A" w14:textId="6117CBB3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 w14:paraId="29C47989" w14:textId="0F07B48E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71773962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05E162C9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32976800" w14:textId="40C424DE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57D9D91" w14:textId="70F64354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</w:tr>
      <w:tr w:rsidR="00131B6F" w:rsidRPr="00DF7D35" w14:paraId="233EE8A3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3AAFC5FD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14</w:t>
            </w:r>
          </w:p>
        </w:tc>
        <w:tc>
          <w:tcPr>
            <w:tcW w:w="1266" w:type="dxa"/>
            <w:shd w:val="clear" w:color="auto" w:fill="auto"/>
          </w:tcPr>
          <w:p w14:paraId="044B6131" w14:textId="68EE8D5B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 w14:paraId="5ADC45F4" w14:textId="35A67218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4F748179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4397E502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353966B4" w14:textId="3FC7354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625CD39" w14:textId="3281DDC3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</w:tr>
      <w:tr w:rsidR="00131B6F" w:rsidRPr="00DF7D35" w14:paraId="7DF2C078" w14:textId="77777777" w:rsidTr="00131B6F">
        <w:trPr>
          <w:jc w:val="center"/>
        </w:trPr>
        <w:tc>
          <w:tcPr>
            <w:tcW w:w="1154" w:type="dxa"/>
            <w:shd w:val="clear" w:color="auto" w:fill="auto"/>
          </w:tcPr>
          <w:p w14:paraId="3F6F8277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15</w:t>
            </w:r>
          </w:p>
        </w:tc>
        <w:tc>
          <w:tcPr>
            <w:tcW w:w="1266" w:type="dxa"/>
            <w:shd w:val="clear" w:color="auto" w:fill="auto"/>
          </w:tcPr>
          <w:p w14:paraId="33ECF37C" w14:textId="22B1DB84" w:rsidR="00131B6F" w:rsidRPr="00A754B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A754BA">
              <w:rPr>
                <w:b/>
                <w:bCs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 w14:paraId="2445B73D" w14:textId="4D73D9A3" w:rsidR="00131B6F" w:rsidRPr="00B90872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B90872">
              <w:rPr>
                <w:b/>
                <w:bCs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219354D0" w14:textId="77777777" w:rsidR="00131B6F" w:rsidRPr="00DF7D35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65" w:type="dxa"/>
            <w:shd w:val="clear" w:color="auto" w:fill="auto"/>
          </w:tcPr>
          <w:p w14:paraId="2C296523" w14:textId="77777777" w:rsidR="00131B6F" w:rsidRPr="005B77DA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5B77DA">
              <w:rPr>
                <w:b/>
                <w:bCs/>
              </w:rPr>
              <w:t>0</w:t>
            </w:r>
          </w:p>
        </w:tc>
        <w:tc>
          <w:tcPr>
            <w:tcW w:w="1269" w:type="dxa"/>
            <w:shd w:val="clear" w:color="auto" w:fill="auto"/>
          </w:tcPr>
          <w:p w14:paraId="4B19C4AF" w14:textId="5853124C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69B46AA" w14:textId="3B25449A" w:rsidR="00131B6F" w:rsidRPr="00131B6F" w:rsidRDefault="00131B6F" w:rsidP="00131B6F">
            <w:pPr>
              <w:spacing w:line="280" w:lineRule="atLeast"/>
              <w:jc w:val="center"/>
              <w:rPr>
                <w:b/>
                <w:bCs/>
              </w:rPr>
            </w:pPr>
            <w:r w:rsidRPr="00131B6F">
              <w:rPr>
                <w:b/>
                <w:bCs/>
              </w:rPr>
              <w:t>0</w:t>
            </w:r>
          </w:p>
        </w:tc>
      </w:tr>
    </w:tbl>
    <w:p w14:paraId="558D483C" w14:textId="77777777" w:rsidR="002F3C34" w:rsidRDefault="002F3C34" w:rsidP="002F3C34">
      <w:pPr>
        <w:pStyle w:val="Heading1"/>
        <w:rPr>
          <w:lang w:eastAsia="ja-JP" w:bidi="hi-IN"/>
        </w:rPr>
      </w:pPr>
      <w:r>
        <w:rPr>
          <w:lang w:val="sv-SE" w:eastAsia="ja-JP" w:bidi="hi-IN"/>
        </w:rPr>
        <w:t>Conclusion</w:t>
      </w:r>
    </w:p>
    <w:p w14:paraId="0FFEE24B" w14:textId="2336AB0C" w:rsidR="002F3C34" w:rsidRPr="002F3C34" w:rsidRDefault="002F3C34" w:rsidP="002F3C34">
      <w:pPr>
        <w:rPr>
          <w:lang w:val="en-US" w:eastAsia="ja-JP" w:bidi="hi-IN"/>
        </w:rPr>
      </w:pPr>
      <w:r w:rsidRPr="002F3C34">
        <w:rPr>
          <w:lang w:val="en-US" w:eastAsia="ja-JP" w:bidi="hi-IN"/>
        </w:rPr>
        <w:t>The paper presents simulation results for URLLC UE CQI reporting tests for CQI table 3.</w:t>
      </w:r>
    </w:p>
    <w:p w14:paraId="403C0F11" w14:textId="77777777" w:rsidR="002F3C34" w:rsidRPr="00146B4F" w:rsidRDefault="002F3C34" w:rsidP="002F3C34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</w:pPr>
      <w:r w:rsidRPr="00146B4F">
        <w:t>References</w:t>
      </w:r>
    </w:p>
    <w:p w14:paraId="5B1AE560" w14:textId="622F7D39" w:rsidR="002F3C34" w:rsidRPr="00E73467" w:rsidRDefault="002F3C34" w:rsidP="002F3C34">
      <w:pPr>
        <w:widowControl w:val="0"/>
        <w:numPr>
          <w:ilvl w:val="0"/>
          <w:numId w:val="5"/>
        </w:numPr>
        <w:spacing w:before="120" w:after="120" w:line="240" w:lineRule="auto"/>
        <w:jc w:val="both"/>
        <w:rPr>
          <w:lang w:val="en-US"/>
        </w:rPr>
      </w:pPr>
      <w:bookmarkStart w:id="4" w:name="_Ref36888301"/>
      <w:bookmarkStart w:id="5" w:name="_Ref30149620"/>
      <w:r w:rsidRPr="00D817E5">
        <w:rPr>
          <w:lang w:val="en-US"/>
        </w:rPr>
        <w:t>R4-</w:t>
      </w:r>
      <w:r w:rsidR="00906FEA" w:rsidRPr="00906FEA">
        <w:rPr>
          <w:lang w:val="en-US"/>
        </w:rPr>
        <w:t>2012646</w:t>
      </w:r>
      <w:r w:rsidRPr="00906FEA">
        <w:rPr>
          <w:lang w:val="en-US"/>
        </w:rPr>
        <w:t>, “Way Forward</w:t>
      </w:r>
      <w:r w:rsidRPr="002F3C34">
        <w:rPr>
          <w:lang w:val="en-US"/>
        </w:rPr>
        <w:t xml:space="preserve"> on ultra-low BLER requirements”, </w:t>
      </w:r>
      <w:bookmarkEnd w:id="4"/>
      <w:bookmarkEnd w:id="5"/>
      <w:r>
        <w:rPr>
          <w:lang w:val="en-US"/>
        </w:rPr>
        <w:t>Ericsson</w:t>
      </w:r>
    </w:p>
    <w:p w14:paraId="31DE8ACA" w14:textId="77777777" w:rsidR="002F3C34" w:rsidRPr="00E73467" w:rsidRDefault="002F3C34" w:rsidP="002F3C34">
      <w:pPr>
        <w:widowControl w:val="0"/>
        <w:numPr>
          <w:ilvl w:val="0"/>
          <w:numId w:val="5"/>
        </w:numPr>
        <w:spacing w:before="120" w:after="120" w:line="240" w:lineRule="auto"/>
        <w:jc w:val="both"/>
        <w:rPr>
          <w:lang w:val="en-US"/>
        </w:rPr>
      </w:pPr>
      <w:r w:rsidRPr="00E73467">
        <w:rPr>
          <w:lang w:val="en-US"/>
        </w:rPr>
        <w:t xml:space="preserve">3GPP TS 38.101-4, </w:t>
      </w:r>
      <w:r>
        <w:rPr>
          <w:lang w:val="en-US"/>
        </w:rPr>
        <w:t xml:space="preserve">User Equipment (UE) radio transmission and reception, </w:t>
      </w:r>
      <w:r w:rsidRPr="00E73467">
        <w:rPr>
          <w:lang w:val="en-US"/>
        </w:rPr>
        <w:t>Part 4: Performance requirements</w:t>
      </w:r>
      <w:r>
        <w:rPr>
          <w:lang w:val="en-US"/>
        </w:rPr>
        <w:t xml:space="preserve"> </w:t>
      </w:r>
      <w:r w:rsidRPr="00E73467">
        <w:rPr>
          <w:lang w:val="en-US"/>
        </w:rPr>
        <w:t>(Release 15)</w:t>
      </w:r>
    </w:p>
    <w:p w14:paraId="6049F201" w14:textId="77777777" w:rsidR="001A4829" w:rsidRPr="002F3C34" w:rsidRDefault="001A4829">
      <w:pPr>
        <w:rPr>
          <w:lang w:val="en-US"/>
        </w:rPr>
      </w:pPr>
    </w:p>
    <w:sectPr w:rsidR="001A4829" w:rsidRPr="002F3C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0B0FFC8" w16cex:dateUtc="2020-10-15T15:02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BC137A1"/>
    <w:multiLevelType w:val="hybridMultilevel"/>
    <w:tmpl w:val="BF84E41A"/>
    <w:lvl w:ilvl="0" w:tplc="395E3962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F48080C4">
      <w:start w:val="142"/>
      <w:numFmt w:val="bullet"/>
      <w:lvlText w:val="–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70F02B5E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440874BA">
      <w:start w:val="1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6DBE88A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9D488002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2DA21AB2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950ED0C0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FD02E9A6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2" w15:restartNumberingAfterBreak="0">
    <w:nsid w:val="2CC7125C"/>
    <w:multiLevelType w:val="hybridMultilevel"/>
    <w:tmpl w:val="24D0B6C8"/>
    <w:lvl w:ilvl="0" w:tplc="BF34C3C6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960E6F8">
      <w:numFmt w:val="decimal"/>
      <w:lvlText w:val=""/>
      <w:lvlJc w:val="left"/>
    </w:lvl>
    <w:lvl w:ilvl="2" w:tplc="397EF5C4">
      <w:numFmt w:val="decimal"/>
      <w:lvlText w:val=""/>
      <w:lvlJc w:val="left"/>
    </w:lvl>
    <w:lvl w:ilvl="3" w:tplc="29FC2616">
      <w:numFmt w:val="decimal"/>
      <w:lvlText w:val=""/>
      <w:lvlJc w:val="left"/>
    </w:lvl>
    <w:lvl w:ilvl="4" w:tplc="8156435C">
      <w:numFmt w:val="decimal"/>
      <w:lvlText w:val=""/>
      <w:lvlJc w:val="left"/>
    </w:lvl>
    <w:lvl w:ilvl="5" w:tplc="813E870C">
      <w:numFmt w:val="decimal"/>
      <w:lvlText w:val=""/>
      <w:lvlJc w:val="left"/>
    </w:lvl>
    <w:lvl w:ilvl="6" w:tplc="723CCD5C">
      <w:numFmt w:val="decimal"/>
      <w:lvlText w:val=""/>
      <w:lvlJc w:val="left"/>
    </w:lvl>
    <w:lvl w:ilvl="7" w:tplc="C9929844">
      <w:numFmt w:val="decimal"/>
      <w:lvlText w:val=""/>
      <w:lvlJc w:val="left"/>
    </w:lvl>
    <w:lvl w:ilvl="8" w:tplc="FC669C6E">
      <w:numFmt w:val="decimal"/>
      <w:lvlText w:val=""/>
      <w:lvlJc w:val="left"/>
    </w:lvl>
  </w:abstractNum>
  <w:abstractNum w:abstractNumId="3" w15:restartNumberingAfterBreak="0">
    <w:nsid w:val="32B45140"/>
    <w:multiLevelType w:val="hybridMultilevel"/>
    <w:tmpl w:val="B9E28FF0"/>
    <w:lvl w:ilvl="0" w:tplc="7B9ED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1A9548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C53EC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903BE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E9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AC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60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86F5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44E2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0A94687"/>
    <w:multiLevelType w:val="multilevel"/>
    <w:tmpl w:val="57D6361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yu Wei">
    <w15:presenceInfo w15:providerId="AD" w15:userId="S::xiaoyu.wei@ericsson.com::8d360294-26ed-4b35-8164-fe6e13bc77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829"/>
    <w:rsid w:val="00011FA8"/>
    <w:rsid w:val="00101054"/>
    <w:rsid w:val="00131B6F"/>
    <w:rsid w:val="00171C3C"/>
    <w:rsid w:val="001A4829"/>
    <w:rsid w:val="002A2AFA"/>
    <w:rsid w:val="002F3C34"/>
    <w:rsid w:val="00481B44"/>
    <w:rsid w:val="004F70A9"/>
    <w:rsid w:val="0050636D"/>
    <w:rsid w:val="00562992"/>
    <w:rsid w:val="00572B5D"/>
    <w:rsid w:val="005B73CC"/>
    <w:rsid w:val="0075164B"/>
    <w:rsid w:val="00786B5E"/>
    <w:rsid w:val="007C7A39"/>
    <w:rsid w:val="007E3FC0"/>
    <w:rsid w:val="007F7FC6"/>
    <w:rsid w:val="008C5264"/>
    <w:rsid w:val="008D1FB1"/>
    <w:rsid w:val="008F241F"/>
    <w:rsid w:val="00906300"/>
    <w:rsid w:val="00906FEA"/>
    <w:rsid w:val="00A754BA"/>
    <w:rsid w:val="00AA6304"/>
    <w:rsid w:val="00B90872"/>
    <w:rsid w:val="00C4108C"/>
    <w:rsid w:val="00D960A4"/>
    <w:rsid w:val="00E66B2E"/>
    <w:rsid w:val="00E96274"/>
    <w:rsid w:val="00ED6EAE"/>
    <w:rsid w:val="0559D397"/>
    <w:rsid w:val="05DD1934"/>
    <w:rsid w:val="7441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76E74"/>
  <w15:chartTrackingRefBased/>
  <w15:docId w15:val="{226E83DA-1E95-44B6-926B-3F4A66BB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71C3C"/>
    <w:pPr>
      <w:keepNext/>
      <w:keepLines/>
      <w:numPr>
        <w:numId w:val="1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171C3C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171C3C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171C3C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171C3C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171C3C"/>
    <w:pPr>
      <w:keepNext/>
      <w:keepLines/>
      <w:numPr>
        <w:ilvl w:val="5"/>
        <w:numId w:val="1"/>
      </w:numPr>
      <w:tabs>
        <w:tab w:val="left" w:pos="567"/>
      </w:tabs>
      <w:overflowPunct w:val="0"/>
      <w:autoSpaceDE w:val="0"/>
      <w:autoSpaceDN w:val="0"/>
      <w:adjustRightInd w:val="0"/>
      <w:spacing w:before="300" w:after="180" w:line="240" w:lineRule="auto"/>
      <w:jc w:val="both"/>
      <w:textAlignment w:val="baseline"/>
      <w:outlineLvl w:val="5"/>
    </w:pPr>
    <w:rPr>
      <w:rFonts w:ascii="Arial" w:eastAsia="Times New Roman" w:hAnsi="Arial" w:cs="Times New Roman"/>
      <w:sz w:val="20"/>
      <w:szCs w:val="20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171C3C"/>
    <w:pPr>
      <w:keepNext/>
      <w:keepLines/>
      <w:numPr>
        <w:ilvl w:val="6"/>
        <w:numId w:val="1"/>
      </w:numPr>
      <w:tabs>
        <w:tab w:val="left" w:pos="567"/>
      </w:tabs>
      <w:overflowPunct w:val="0"/>
      <w:autoSpaceDE w:val="0"/>
      <w:autoSpaceDN w:val="0"/>
      <w:adjustRightInd w:val="0"/>
      <w:spacing w:before="300" w:after="180" w:line="240" w:lineRule="auto"/>
      <w:jc w:val="both"/>
      <w:textAlignment w:val="baseline"/>
      <w:outlineLvl w:val="6"/>
    </w:pPr>
    <w:rPr>
      <w:rFonts w:ascii="Arial" w:eastAsia="Times New Roman" w:hAnsi="Arial" w:cs="Times New Roman"/>
      <w:sz w:val="20"/>
      <w:szCs w:val="20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171C3C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71C3C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71C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71C3C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171C3C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71C3C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171C3C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71C3C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171C3C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171C3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71C3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71C3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71C3C"/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paragraph" w:customStyle="1" w:styleId="TAN">
    <w:name w:val="TAN"/>
    <w:basedOn w:val="Normal"/>
    <w:link w:val="TANChar"/>
    <w:qFormat/>
    <w:rsid w:val="00171C3C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ind w:left="851" w:hanging="851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71C3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TANChar">
    <w:name w:val="TAN Char"/>
    <w:link w:val="TAN"/>
    <w:rsid w:val="00171C3C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71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C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C3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AA6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A6304"/>
  </w:style>
  <w:style w:type="character" w:customStyle="1" w:styleId="eop">
    <w:name w:val="eop"/>
    <w:basedOn w:val="DefaultParagraphFont"/>
    <w:rsid w:val="00AA6304"/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2F3C34"/>
    <w:pPr>
      <w:keepNext/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eastAsia="SimSun" w:hAnsi="Times New Roman" w:cs="Times New Roman"/>
      <w:b/>
      <w:bCs/>
      <w:sz w:val="16"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2F3C34"/>
    <w:rPr>
      <w:rFonts w:ascii="Times New Roman" w:eastAsia="SimSun" w:hAnsi="Times New Roman" w:cs="Times New Roman"/>
      <w:b/>
      <w:bCs/>
      <w:sz w:val="16"/>
      <w:szCs w:val="20"/>
      <w:lang w:val="en-GB" w:eastAsia="en-US"/>
    </w:rPr>
  </w:style>
  <w:style w:type="paragraph" w:customStyle="1" w:styleId="Bulletedo1">
    <w:name w:val="Bulleted o 1"/>
    <w:basedOn w:val="Normal"/>
    <w:rsid w:val="002F3C34"/>
    <w:pPr>
      <w:numPr>
        <w:numId w:val="4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3F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3F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3F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F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F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7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9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0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1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15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7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26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64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6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43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7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5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88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5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22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83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35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3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16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01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3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8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3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44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26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64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87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7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57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5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92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39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50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97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73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04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47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2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7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5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4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08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99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53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9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59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8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52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9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57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5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258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32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0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1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3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01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2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80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3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84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3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76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34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3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61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61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3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9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35B676-FE01-4573-A66A-3B2C4380CFD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9055A7D-5421-40B8-81B8-FCA417F18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214520-9F44-4DB2-B94E-CEB76FA428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1277</Words>
  <Characters>6772</Characters>
  <Application>Microsoft Office Word</Application>
  <DocSecurity>0</DocSecurity>
  <Lines>56</Lines>
  <Paragraphs>16</Paragraphs>
  <ScaleCrop>false</ScaleCrop>
  <Company/>
  <LinksUpToDate>false</LinksUpToDate>
  <CharactersWithSpaces>8033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Xiaoyu Wei</dc:creator>
  <cp:keywords/>
  <dc:description/>
  <cp:lastModifiedBy>Thomas Chapman</cp:lastModifiedBy>
  <cp:revision>16</cp:revision>
  <dcterms:created xsi:type="dcterms:W3CDTF">2020-10-13T09:22:00Z</dcterms:created>
  <dcterms:modified xsi:type="dcterms:W3CDTF">2020-10-23T13:56:00Z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